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007E4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2F3C07">
        <w:rPr>
          <w:b/>
          <w:i/>
          <w:noProof/>
          <w:sz w:val="28"/>
        </w:rPr>
        <w:t>6759</w:t>
      </w:r>
      <w:r w:rsidR="00A75914" w:rsidRPr="00A75914">
        <w:rPr>
          <w:b/>
          <w:i/>
          <w:noProof/>
          <w:sz w:val="28"/>
          <w:highlight w:val="yellow"/>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3F30391" w:rsidR="005416F5" w:rsidRPr="002F3C07" w:rsidRDefault="002F3C07" w:rsidP="002F3C07">
            <w:pPr>
              <w:pStyle w:val="CRCoverPage"/>
              <w:spacing w:after="0"/>
              <w:jc w:val="center"/>
              <w:rPr>
                <w:b/>
                <w:noProof/>
                <w:sz w:val="28"/>
              </w:rPr>
            </w:pPr>
            <w:r w:rsidRPr="002F3C07">
              <w:rPr>
                <w:rFonts w:hint="eastAsia"/>
                <w:b/>
                <w:noProof/>
                <w:sz w:val="28"/>
              </w:rPr>
              <w:t>0402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91"/>
        <w:gridCol w:w="791"/>
        <w:gridCol w:w="293"/>
        <w:gridCol w:w="293"/>
        <w:gridCol w:w="585"/>
        <w:gridCol w:w="1700"/>
        <w:gridCol w:w="585"/>
        <w:gridCol w:w="148"/>
        <w:gridCol w:w="290"/>
        <w:gridCol w:w="1025"/>
        <w:gridCol w:w="2139"/>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59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C9F8" w:rsidR="001E41F3" w:rsidRDefault="002F3C07" w:rsidP="00023B99">
            <w:pPr>
              <w:pStyle w:val="CRCoverPage"/>
              <w:spacing w:after="0"/>
              <w:ind w:left="100"/>
              <w:rPr>
                <w:noProof/>
              </w:rPr>
            </w:pPr>
            <w:r w:rsidRPr="002F3C07">
              <w:rPr>
                <w:noProof/>
              </w:rPr>
              <w:t>Additional ICS for extendedBand-n77-2-r17</w:t>
            </w:r>
          </w:p>
        </w:tc>
      </w:tr>
      <w:tr w:rsidR="001E41F3" w14:paraId="05C08479" w14:textId="77777777" w:rsidTr="00A759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A75914">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A75914">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A75914">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A75914">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CBB2F1" w:rsidR="005416F5" w:rsidRDefault="005741C6" w:rsidP="005E53B2">
            <w:pPr>
              <w:pStyle w:val="CRCoverPage"/>
              <w:spacing w:after="0"/>
              <w:ind w:left="100"/>
              <w:rPr>
                <w:noProof/>
              </w:rPr>
            </w:pPr>
            <w:r>
              <w:rPr>
                <w:noProof/>
              </w:rPr>
              <w:t>TEI1</w:t>
            </w:r>
            <w:r w:rsidR="005E53B2">
              <w:rPr>
                <w:noProof/>
              </w:rPr>
              <w:t>7</w:t>
            </w:r>
            <w:r>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A75914">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A75914">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A75914">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A75914">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A75914">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NOTE 12: In the USA this band is restricted to 3450 – 3550 MHz and 3700 – 3980 MHz. In Canada this band is restricted to 3450 – 3650 MHz and 3650 – 3980 MHz.</w:t>
            </w:r>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A75914">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A75914">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0FBFCC82" w:rsidR="005416F5" w:rsidRDefault="00D170FE"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sidR="005E53B2">
              <w:rPr>
                <w:lang w:eastAsia="zh-CN"/>
              </w:rPr>
              <w:t xml:space="preserve"> for restricted frequency range in Canada.</w:t>
            </w:r>
          </w:p>
          <w:p w14:paraId="0D315AA8" w14:textId="77777777" w:rsidR="00D170FE" w:rsidRDefault="00D170FE" w:rsidP="005416F5">
            <w:pPr>
              <w:pStyle w:val="CRCoverPage"/>
              <w:spacing w:after="0"/>
              <w:ind w:left="100"/>
              <w:rPr>
                <w:noProof/>
              </w:rPr>
            </w:pPr>
          </w:p>
          <w:p w14:paraId="11A608AD" w14:textId="07DA7FAD" w:rsidR="00D170FE" w:rsidRDefault="005E53B2" w:rsidP="005416F5">
            <w:pPr>
              <w:pStyle w:val="CRCoverPage"/>
              <w:spacing w:after="0"/>
              <w:ind w:left="100"/>
              <w:rPr>
                <w:noProof/>
              </w:rPr>
            </w:pPr>
            <w:r w:rsidRPr="005E53B2">
              <w:rPr>
                <w:noProof/>
                <w:lang w:val="en-US" w:eastAsia="zh-CN"/>
              </w:rPr>
              <w:drawing>
                <wp:inline distT="0" distB="0" distL="0" distR="0" wp14:anchorId="6460CF3C" wp14:editId="70FB2442">
                  <wp:extent cx="4357370" cy="6629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294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A75914">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A75914">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A75914">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A75914">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A75914">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A75914">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A75914">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A75914">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91FF3" w:rsidR="005416F5" w:rsidRDefault="002F3C07" w:rsidP="002F3C07">
            <w:pPr>
              <w:pStyle w:val="CRCoverPage"/>
              <w:spacing w:after="0"/>
              <w:ind w:left="99"/>
              <w:rPr>
                <w:noProof/>
              </w:rPr>
            </w:pPr>
            <w:r>
              <w:rPr>
                <w:noProof/>
              </w:rPr>
              <w:t>TS 38.523-1 CR 3295 (R5-226760), 3339 (R5-226997)</w:t>
            </w:r>
          </w:p>
        </w:tc>
      </w:tr>
      <w:tr w:rsidR="005416F5" w14:paraId="55C714D2" w14:textId="77777777" w:rsidTr="00A75914">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86D30" w:rsidR="005416F5" w:rsidRPr="00A75914" w:rsidRDefault="00A75914" w:rsidP="005416F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A75914">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A75914">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A75914">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A75914">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143537" w:rsidR="005416F5" w:rsidRDefault="00A75914" w:rsidP="005416F5">
            <w:pPr>
              <w:pStyle w:val="CRCoverPage"/>
              <w:spacing w:after="0"/>
              <w:ind w:left="100"/>
              <w:rPr>
                <w:noProof/>
              </w:rPr>
            </w:pPr>
            <w:r w:rsidRPr="00C01CE8">
              <w:rPr>
                <w:rFonts w:eastAsia="宋体"/>
                <w:noProof/>
                <w:highlight w:val="yellow"/>
                <w:lang w:eastAsia="zh-CN"/>
              </w:rPr>
              <w:t>r1: Update the description of the band in comments</w:t>
            </w:r>
            <w:r>
              <w:rPr>
                <w:rFonts w:eastAsia="宋体"/>
                <w:noProof/>
                <w:highlight w:val="yellow"/>
                <w:lang w:eastAsia="zh-CN"/>
              </w:rPr>
              <w:t xml:space="preserve"> to</w:t>
            </w:r>
            <w:r w:rsidRPr="00C01CE8">
              <w:rPr>
                <w:rFonts w:eastAsia="宋体"/>
                <w:noProof/>
                <w:highlight w:val="yellow"/>
                <w:lang w:eastAsia="zh-CN"/>
              </w:rPr>
              <w:t xml:space="preserve"> align with 38.101.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2"/>
        <w:rPr>
          <w:rFonts w:eastAsia="PMingLiU"/>
          <w:noProof/>
          <w:color w:val="FF0000"/>
        </w:rPr>
      </w:pPr>
      <w:r>
        <w:rPr>
          <w:rFonts w:eastAsia="PMingLiU"/>
          <w:noProof/>
          <w:color w:val="FF0000"/>
        </w:rPr>
        <w:t>{Start of changes}</w:t>
      </w:r>
    </w:p>
    <w:p w14:paraId="132726E3" w14:textId="77777777" w:rsidR="003C18FE" w:rsidRPr="005B00C6" w:rsidRDefault="003C18FE" w:rsidP="003C18FE">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A75914">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r w:rsidRPr="005B00C6">
              <w:t>pc_downlinkSPS</w:t>
            </w:r>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non-RedCap UEs and optional for RedCap UEs.</w:t>
            </w:r>
          </w:p>
        </w:tc>
      </w:tr>
      <w:tr w:rsidR="003C18FE" w:rsidRPr="005B00C6" w14:paraId="0AE6B91F"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等线"/>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等线"/>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等线" w:hint="eastAsia"/>
                <w:kern w:val="2"/>
                <w:lang w:eastAsia="zh-CN" w:bidi="ar"/>
              </w:rPr>
              <w:t>N</w:t>
            </w:r>
            <w:r>
              <w:rPr>
                <w:rFonts w:eastAsia="等线"/>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等线"/>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等线"/>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r w:rsidRPr="00525684">
              <w:rPr>
                <w:lang w:bidi="ar"/>
              </w:rPr>
              <w:t>pc_dl_SchedulingOffset_PDSCH_TypeA</w:t>
            </w:r>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等线"/>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5E53B2" w:rsidRPr="005B00C6" w14:paraId="6AF50CBC" w14:textId="77777777" w:rsidTr="00A75914">
        <w:trPr>
          <w:cantSplit/>
          <w:jc w:val="center"/>
          <w:ins w:id="14"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14CD1B10" w:rsidR="005E53B2" w:rsidRDefault="005E53B2" w:rsidP="005E53B2">
            <w:pPr>
              <w:pStyle w:val="TAC"/>
              <w:rPr>
                <w:ins w:id="15" w:author="Amy TAO" w:date="2022-10-31T16:32:00Z"/>
                <w:rFonts w:eastAsia="等线"/>
                <w:lang w:eastAsia="zh-CN" w:bidi="ar"/>
              </w:rPr>
            </w:pPr>
            <w:ins w:id="16" w:author="Amy TAO" w:date="2022-11-03T14:38:00Z">
              <w:r>
                <w:rPr>
                  <w:rFonts w:eastAsia="等线"/>
                  <w:lang w:eastAsia="zh-CN" w:bidi="ar"/>
                </w:rPr>
                <w:t>xx2</w:t>
              </w:r>
            </w:ins>
          </w:p>
        </w:tc>
        <w:tc>
          <w:tcPr>
            <w:tcW w:w="2118" w:type="dxa"/>
            <w:tcBorders>
              <w:top w:val="single" w:sz="6" w:space="0" w:color="auto"/>
              <w:left w:val="single" w:sz="4" w:space="0" w:color="auto"/>
              <w:bottom w:val="single" w:sz="6" w:space="0" w:color="auto"/>
              <w:right w:val="single" w:sz="6" w:space="0" w:color="auto"/>
            </w:tcBorders>
          </w:tcPr>
          <w:p w14:paraId="17C84903" w14:textId="29F2E93F" w:rsidR="005E53B2" w:rsidRPr="00525684" w:rsidRDefault="005E53B2" w:rsidP="005E53B2">
            <w:pPr>
              <w:pStyle w:val="TAL"/>
              <w:rPr>
                <w:ins w:id="17" w:author="Amy TAO" w:date="2022-10-31T16:32:00Z"/>
                <w:lang w:eastAsia="zh-CN" w:bidi="ar"/>
              </w:rPr>
            </w:pPr>
            <w:ins w:id="18" w:author="Amy TAO" w:date="2022-11-03T14:38:00Z">
              <w:r>
                <w:rPr>
                  <w:bCs/>
                  <w:iCs/>
                </w:rPr>
                <w:t>S</w:t>
              </w:r>
              <w:r w:rsidRPr="00B11372">
                <w:rPr>
                  <w:bCs/>
                  <w:iCs/>
                </w:rPr>
                <w:t>upports the restriction to 3450 - 3650 MHz and 3650 - 3980 ranges o</w:t>
              </w:r>
              <w:r>
                <w:rPr>
                  <w:bCs/>
                  <w:iCs/>
                </w:rPr>
                <w:t>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31420B33" w:rsidR="005E53B2" w:rsidRPr="00525684" w:rsidRDefault="005E53B2" w:rsidP="005E53B2">
            <w:pPr>
              <w:pStyle w:val="TAL"/>
              <w:rPr>
                <w:ins w:id="19" w:author="Amy TAO" w:date="2022-10-31T16:32:00Z"/>
                <w:rFonts w:eastAsia="等线"/>
                <w:lang w:eastAsia="zh-CN" w:bidi="ar"/>
              </w:rPr>
            </w:pPr>
            <w:ins w:id="20" w:author="Amy TAO" w:date="2022-11-03T14:38:00Z">
              <w:r>
                <w:rPr>
                  <w:rFonts w:eastAsia="等线" w:hint="eastAsia"/>
                  <w:lang w:eastAsia="zh-CN" w:bidi="ar"/>
                </w:rPr>
                <w:t>38</w:t>
              </w:r>
              <w:r>
                <w:rPr>
                  <w:rFonts w:eastAsia="等线"/>
                  <w:lang w:eastAsia="zh-CN" w:bidi="ar"/>
                </w:rPr>
                <w:t>.306,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1C96FAB9" w:rsidR="005E53B2" w:rsidRPr="00525684" w:rsidRDefault="005E53B2" w:rsidP="005E53B2">
            <w:pPr>
              <w:pStyle w:val="TAC"/>
              <w:rPr>
                <w:ins w:id="21" w:author="Amy TAO" w:date="2022-10-31T16:32:00Z"/>
                <w:rFonts w:eastAsia="MS Mincho"/>
                <w:lang w:eastAsia="zh-CN" w:bidi="ar"/>
              </w:rPr>
            </w:pPr>
            <w:ins w:id="22" w:author="Amy TAO" w:date="2022-11-03T14:38:00Z">
              <w:r>
                <w:rPr>
                  <w:rFonts w:eastAsia="宋体" w:hint="eastAsia"/>
                  <w:lang w:eastAsia="zh-CN" w:bidi="ar"/>
                </w:rPr>
                <w:t>Rel-17</w:t>
              </w:r>
            </w:ins>
          </w:p>
        </w:tc>
        <w:tc>
          <w:tcPr>
            <w:tcW w:w="3341" w:type="dxa"/>
            <w:tcBorders>
              <w:top w:val="single" w:sz="4" w:space="0" w:color="auto"/>
              <w:left w:val="single" w:sz="4" w:space="0" w:color="auto"/>
              <w:bottom w:val="single" w:sz="4" w:space="0" w:color="auto"/>
              <w:right w:val="single" w:sz="4" w:space="0" w:color="auto"/>
            </w:tcBorders>
          </w:tcPr>
          <w:p w14:paraId="45696CF2" w14:textId="5A7140B9" w:rsidR="005E53B2" w:rsidRPr="00525684" w:rsidRDefault="005E53B2" w:rsidP="00280690">
            <w:pPr>
              <w:pStyle w:val="TAL"/>
              <w:rPr>
                <w:ins w:id="23" w:author="Amy TAO" w:date="2022-10-31T16:32:00Z"/>
                <w:lang w:bidi="ar"/>
              </w:rPr>
            </w:pPr>
            <w:ins w:id="24" w:author="Amy TAO" w:date="2022-11-03T14:38:00Z">
              <w:r w:rsidRPr="001B1FA0">
                <w:t>pc_extendedBand</w:t>
              </w:r>
            </w:ins>
            <w:ins w:id="25" w:author="Amy TAO" w:date="2022-11-03T18:30:00Z">
              <w:r w:rsidR="00280690">
                <w:t>_</w:t>
              </w:r>
            </w:ins>
            <w:ins w:id="26" w:author="Amy TAO" w:date="2022-11-03T14:38:00Z">
              <w:r w:rsidR="00280690">
                <w:t>n77_2_</w:t>
              </w:r>
              <w:r w:rsidRPr="001B1FA0">
                <w:t>r17</w:t>
              </w:r>
            </w:ins>
          </w:p>
        </w:tc>
        <w:tc>
          <w:tcPr>
            <w:tcW w:w="492" w:type="dxa"/>
            <w:tcBorders>
              <w:top w:val="single" w:sz="4" w:space="0" w:color="auto"/>
              <w:left w:val="single" w:sz="4" w:space="0" w:color="auto"/>
              <w:bottom w:val="single" w:sz="4" w:space="0" w:color="auto"/>
              <w:right w:val="single" w:sz="4" w:space="0" w:color="auto"/>
            </w:tcBorders>
          </w:tcPr>
          <w:p w14:paraId="788556FA" w14:textId="4BFC5F6A" w:rsidR="005E53B2" w:rsidRPr="00525684" w:rsidRDefault="005E53B2" w:rsidP="005E53B2">
            <w:pPr>
              <w:pStyle w:val="TAL"/>
              <w:rPr>
                <w:ins w:id="27" w:author="Amy TAO" w:date="2022-10-31T16:32:00Z"/>
                <w:rFonts w:eastAsia="等线"/>
                <w:lang w:eastAsia="zh-CN" w:bidi="ar"/>
              </w:rPr>
            </w:pPr>
            <w:ins w:id="28" w:author="Amy TAO" w:date="2022-11-03T14:38:00Z">
              <w:r>
                <w:rPr>
                  <w:rFonts w:eastAsia="等线"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5E53B2" w:rsidRPr="005B00C6" w:rsidRDefault="005E53B2" w:rsidP="005E53B2">
            <w:pPr>
              <w:pStyle w:val="TAL"/>
              <w:rPr>
                <w:ins w:id="29"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7B6C7239" w:rsidR="005E53B2" w:rsidRPr="005B00C6" w:rsidRDefault="005E53B2" w:rsidP="00A75914">
            <w:pPr>
              <w:pStyle w:val="TAL"/>
              <w:rPr>
                <w:ins w:id="30" w:author="Amy TAO" w:date="2022-10-31T16:32:00Z"/>
              </w:rPr>
            </w:pPr>
            <w:ins w:id="31" w:author="Amy TAO" w:date="2022-11-03T14:38:00Z">
              <w:r>
                <w:t xml:space="preserve">Applicable for UE support band n77 and </w:t>
              </w:r>
            </w:ins>
            <w:ins w:id="32" w:author="陈 晓忠" w:date="2022-11-15T08:56:00Z">
              <w:r w:rsidR="00A75914" w:rsidRPr="00A75914">
                <w:rPr>
                  <w:highlight w:val="yellow"/>
                </w:rPr>
                <w:t>i</w:t>
              </w:r>
              <w:r w:rsidR="00A75914" w:rsidRPr="00A75914">
                <w:rPr>
                  <w:highlight w:val="yellow"/>
                  <w:lang w:val="en-US"/>
                </w:rPr>
                <w:t>n Canada this band is restricted to 3450 – 3650 MHz and 3650 – 3980 MHz</w:t>
              </w:r>
              <w:r w:rsidR="00A75914" w:rsidRPr="00A75914">
                <w:rPr>
                  <w:highlight w:val="yellow"/>
                  <w:lang w:val="en-US"/>
                </w:rPr>
                <w:t>.</w:t>
              </w:r>
            </w:ins>
          </w:p>
        </w:tc>
        <w:bookmarkStart w:id="33" w:name="_GoBack"/>
        <w:bookmarkEnd w:id="33"/>
      </w:tr>
    </w:tbl>
    <w:p w14:paraId="35D4C671" w14:textId="77777777" w:rsidR="003C18FE" w:rsidRPr="005B00C6" w:rsidRDefault="003C18FE" w:rsidP="003C18FE"/>
    <w:p w14:paraId="3ECDB3F8" w14:textId="77777777" w:rsidR="003C18FE" w:rsidRPr="005B00C6" w:rsidRDefault="003C18FE" w:rsidP="003C18FE">
      <w:pPr>
        <w:pStyle w:val="30"/>
      </w:pPr>
      <w:bookmarkStart w:id="34" w:name="_Toc27410902"/>
      <w:bookmarkStart w:id="35" w:name="_Toc36039414"/>
      <w:bookmarkStart w:id="36" w:name="_Toc43838774"/>
      <w:bookmarkStart w:id="37" w:name="_Toc51772929"/>
      <w:bookmarkStart w:id="38" w:name="_Toc58245135"/>
      <w:bookmarkStart w:id="39" w:name="_Toc68089584"/>
      <w:bookmarkStart w:id="40" w:name="_Toc69067705"/>
      <w:bookmarkStart w:id="41" w:name="_Toc75383243"/>
      <w:bookmarkStart w:id="42" w:name="_Toc83706891"/>
      <w:bookmarkStart w:id="43" w:name="_Toc90491596"/>
      <w:bookmarkStart w:id="44" w:name="_Toc100147690"/>
      <w:bookmarkStart w:id="45" w:name="_Toc106740962"/>
      <w:bookmarkStart w:id="46" w:name="_Toc114916318"/>
      <w:r w:rsidRPr="005B00C6">
        <w:t>A.4.3.2A</w:t>
      </w:r>
      <w:r w:rsidRPr="005B00C6">
        <w:tab/>
        <w:t>NR CA Physical Layer Baseline Implementation Capabilities</w:t>
      </w:r>
      <w:bookmarkEnd w:id="34"/>
      <w:bookmarkEnd w:id="35"/>
      <w:bookmarkEnd w:id="36"/>
      <w:bookmarkEnd w:id="37"/>
      <w:bookmarkEnd w:id="38"/>
      <w:bookmarkEnd w:id="39"/>
      <w:bookmarkEnd w:id="40"/>
      <w:bookmarkEnd w:id="41"/>
      <w:bookmarkEnd w:id="42"/>
      <w:bookmarkEnd w:id="43"/>
      <w:bookmarkEnd w:id="44"/>
      <w:bookmarkEnd w:id="45"/>
      <w:bookmarkEnd w:id="46"/>
    </w:p>
    <w:p w14:paraId="747DFF8A" w14:textId="77777777" w:rsidR="003C18FE" w:rsidRPr="005B00C6" w:rsidRDefault="003C18FE" w:rsidP="003C18FE">
      <w:pPr>
        <w:pStyle w:val="40"/>
      </w:pPr>
      <w:bookmarkStart w:id="47" w:name="_Toc27410903"/>
      <w:bookmarkStart w:id="48" w:name="_Toc36039415"/>
      <w:bookmarkStart w:id="49" w:name="_Toc43838775"/>
      <w:bookmarkStart w:id="50" w:name="_Toc51772930"/>
      <w:bookmarkStart w:id="51" w:name="_Toc58245136"/>
      <w:bookmarkStart w:id="52" w:name="_Toc68089585"/>
      <w:bookmarkStart w:id="53" w:name="_Toc69067706"/>
      <w:bookmarkStart w:id="54" w:name="_Toc75383244"/>
      <w:bookmarkStart w:id="55" w:name="_Toc83706892"/>
      <w:bookmarkStart w:id="56" w:name="_Toc90491597"/>
      <w:bookmarkStart w:id="57" w:name="_Toc100147691"/>
      <w:bookmarkStart w:id="58" w:name="_Toc106740963"/>
      <w:bookmarkStart w:id="59" w:name="_Toc114916319"/>
      <w:r w:rsidRPr="005B00C6">
        <w:t>A.4.3.2A.1</w:t>
      </w:r>
      <w:r w:rsidRPr="005B00C6">
        <w:tab/>
        <w:t>General NR CA capabilities</w:t>
      </w:r>
      <w:bookmarkEnd w:id="47"/>
      <w:bookmarkEnd w:id="48"/>
      <w:bookmarkEnd w:id="49"/>
      <w:bookmarkEnd w:id="50"/>
      <w:bookmarkEnd w:id="51"/>
      <w:bookmarkEnd w:id="52"/>
      <w:bookmarkEnd w:id="53"/>
      <w:bookmarkEnd w:id="54"/>
      <w:bookmarkEnd w:id="55"/>
      <w:bookmarkEnd w:id="56"/>
      <w:bookmarkEnd w:id="57"/>
      <w:bookmarkEnd w:id="58"/>
      <w:bookmarkEnd w:id="59"/>
    </w:p>
    <w:p w14:paraId="22C2AEE5" w14:textId="77777777" w:rsidR="005416F5" w:rsidRPr="00DC28A9" w:rsidRDefault="005416F5" w:rsidP="005416F5">
      <w:pPr>
        <w:pStyle w:val="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DDE73" w14:textId="77777777" w:rsidR="00EC0562" w:rsidRDefault="00EC0562">
      <w:r>
        <w:separator/>
      </w:r>
    </w:p>
  </w:endnote>
  <w:endnote w:type="continuationSeparator" w:id="0">
    <w:p w14:paraId="5FF9936D" w14:textId="77777777" w:rsidR="00EC0562" w:rsidRDefault="00EC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64C41" w14:textId="77777777" w:rsidR="00EC0562" w:rsidRDefault="00EC0562">
      <w:r>
        <w:separator/>
      </w:r>
    </w:p>
  </w:footnote>
  <w:footnote w:type="continuationSeparator" w:id="0">
    <w:p w14:paraId="674B8E36" w14:textId="77777777" w:rsidR="00EC0562" w:rsidRDefault="00EC05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BD1BB3" w:rsidRDefault="00EC056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BD1BB3" w:rsidRDefault="005C067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BD1BB3" w:rsidRDefault="00EC056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TAO">
    <w15:presenceInfo w15:providerId="AD" w15:userId="S-1-5-21-1947469866-3492979747-2349907686-124218"/>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A6394"/>
    <w:rsid w:val="000B7FED"/>
    <w:rsid w:val="000C038A"/>
    <w:rsid w:val="000C6598"/>
    <w:rsid w:val="000D44B3"/>
    <w:rsid w:val="000D5D93"/>
    <w:rsid w:val="00145D43"/>
    <w:rsid w:val="00186099"/>
    <w:rsid w:val="00191996"/>
    <w:rsid w:val="00192C46"/>
    <w:rsid w:val="001A08B3"/>
    <w:rsid w:val="001A7B60"/>
    <w:rsid w:val="001B1FA0"/>
    <w:rsid w:val="001B52F0"/>
    <w:rsid w:val="001B7A65"/>
    <w:rsid w:val="001E41F3"/>
    <w:rsid w:val="001F712D"/>
    <w:rsid w:val="0026004D"/>
    <w:rsid w:val="002640DD"/>
    <w:rsid w:val="00275D12"/>
    <w:rsid w:val="00280690"/>
    <w:rsid w:val="00284FEB"/>
    <w:rsid w:val="002860C4"/>
    <w:rsid w:val="002B5741"/>
    <w:rsid w:val="002E472E"/>
    <w:rsid w:val="002F3C07"/>
    <w:rsid w:val="00302F43"/>
    <w:rsid w:val="00305409"/>
    <w:rsid w:val="003609EF"/>
    <w:rsid w:val="0036231A"/>
    <w:rsid w:val="00374DD4"/>
    <w:rsid w:val="003C18FE"/>
    <w:rsid w:val="003E1A36"/>
    <w:rsid w:val="00410371"/>
    <w:rsid w:val="004242F1"/>
    <w:rsid w:val="004B75B7"/>
    <w:rsid w:val="005141D9"/>
    <w:rsid w:val="0051580D"/>
    <w:rsid w:val="005172EB"/>
    <w:rsid w:val="005216F6"/>
    <w:rsid w:val="005416F5"/>
    <w:rsid w:val="00547111"/>
    <w:rsid w:val="005741C6"/>
    <w:rsid w:val="00592D74"/>
    <w:rsid w:val="005945E6"/>
    <w:rsid w:val="005C067B"/>
    <w:rsid w:val="005E2C44"/>
    <w:rsid w:val="005E53B2"/>
    <w:rsid w:val="00621188"/>
    <w:rsid w:val="006257ED"/>
    <w:rsid w:val="006425FF"/>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914"/>
    <w:rsid w:val="00A7671C"/>
    <w:rsid w:val="00AA2CBC"/>
    <w:rsid w:val="00AB3E0D"/>
    <w:rsid w:val="00AC5820"/>
    <w:rsid w:val="00AD1CD8"/>
    <w:rsid w:val="00AE3B8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70FE"/>
    <w:rsid w:val="00D24991"/>
    <w:rsid w:val="00D50255"/>
    <w:rsid w:val="00D66520"/>
    <w:rsid w:val="00D84AE9"/>
    <w:rsid w:val="00DE34CF"/>
    <w:rsid w:val="00E13F3D"/>
    <w:rsid w:val="00E34898"/>
    <w:rsid w:val="00E81D17"/>
    <w:rsid w:val="00EB09B7"/>
    <w:rsid w:val="00EC0562"/>
    <w:rsid w:val="00EE7D7C"/>
    <w:rsid w:val="00EF20A8"/>
    <w:rsid w:val="00F25D98"/>
    <w:rsid w:val="00F300FB"/>
    <w:rsid w:val="00F71A7C"/>
    <w:rsid w:val="00FB6386"/>
    <w:rsid w:val="00FD12E9"/>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416F5"/>
    <w:rPr>
      <w:rFonts w:ascii="Arial" w:hAnsi="Arial"/>
      <w:sz w:val="32"/>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af8">
    <w:name w:val="Normal (Web)"/>
    <w:basedOn w:val="a"/>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af0">
    <w:name w:val="批注文字 字符"/>
    <w:link w:val="af"/>
    <w:uiPriority w:val="99"/>
    <w:qFormat/>
    <w:rsid w:val="003C18FE"/>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3C18FE"/>
    <w:rPr>
      <w:rFonts w:ascii="Arial" w:hAnsi="Arial"/>
      <w:sz w:val="36"/>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3C18F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3C18FE"/>
    <w:rPr>
      <w:rFonts w:ascii="Arial" w:hAnsi="Arial"/>
      <w:sz w:val="24"/>
      <w:lang w:val="en-GB" w:eastAsia="en-US"/>
    </w:rPr>
  </w:style>
  <w:style w:type="character" w:customStyle="1" w:styleId="80">
    <w:name w:val="标题 8 字符"/>
    <w:link w:val="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af7">
    <w:name w:val="文档结构图 字符"/>
    <w:link w:val="af6"/>
    <w:uiPriority w:val="99"/>
    <w:qFormat/>
    <w:rsid w:val="003C18FE"/>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3C18FE"/>
    <w:rPr>
      <w:rFonts w:ascii="Arial" w:hAnsi="Arial"/>
      <w:sz w:val="22"/>
      <w:lang w:val="en-GB" w:eastAsia="en-US"/>
    </w:rPr>
  </w:style>
  <w:style w:type="character" w:customStyle="1" w:styleId="60">
    <w:name w:val="标题 6 字符"/>
    <w:aliases w:val="T1 字符,Header 6 字符"/>
    <w:link w:val="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af9">
    <w:name w:val="Revision"/>
    <w:hidden/>
    <w:uiPriority w:val="99"/>
    <w:rsid w:val="003C18FE"/>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a"/>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3C18FE"/>
    <w:rPr>
      <w:rFonts w:ascii="Arial" w:hAnsi="Arial"/>
      <w:lang w:val="en-GB" w:eastAsia="en-US"/>
    </w:rPr>
  </w:style>
  <w:style w:type="character" w:customStyle="1" w:styleId="90">
    <w:name w:val="标题 9 字符"/>
    <w:link w:val="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ac">
    <w:name w:val="页脚 字符"/>
    <w:link w:val="ab"/>
    <w:qFormat/>
    <w:rsid w:val="003C18FE"/>
    <w:rPr>
      <w:rFonts w:ascii="Arial" w:hAnsi="Arial"/>
      <w:b/>
      <w:i/>
      <w:noProof/>
      <w:sz w:val="18"/>
      <w:lang w:val="en-GB" w:eastAsia="en-US"/>
    </w:rPr>
  </w:style>
  <w:style w:type="character" w:customStyle="1" w:styleId="af5">
    <w:name w:val="批注主题 字符"/>
    <w:link w:val="af4"/>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3C18FE"/>
    <w:pPr>
      <w:autoSpaceDN w:val="0"/>
    </w:pPr>
    <w:rPr>
      <w:rFonts w:eastAsia="宋体"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4">
    <w:name w:val="正文1"/>
    <w:rsid w:val="003C18FE"/>
    <w:pPr>
      <w:jc w:val="both"/>
    </w:pPr>
    <w:rPr>
      <w:rFonts w:ascii="Times New Roman" w:eastAsia="宋体"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afa">
    <w:name w:val="Table Grid"/>
    <w:aliases w:val="SGS Table Basic 1"/>
    <w:basedOn w:val="a1"/>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afb">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a"/>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a"/>
    <w:rsid w:val="003C18FE"/>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54">
    <w:name w:val="List Number 5"/>
    <w:basedOn w:val="a"/>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18FE"/>
    <w:pPr>
      <w:spacing w:before="120"/>
      <w:outlineLvl w:val="2"/>
    </w:pPr>
    <w:rPr>
      <w:sz w:val="28"/>
    </w:rPr>
  </w:style>
  <w:style w:type="paragraph" w:customStyle="1" w:styleId="Heading2Head2A2">
    <w:name w:val="Heading 2.Head2A.2"/>
    <w:basedOn w:val="1"/>
    <w:next w:val="a"/>
    <w:rsid w:val="003C18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a"/>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3C18FE"/>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afc">
    <w:name w:val="index heading"/>
    <w:basedOn w:val="a"/>
    <w:next w:val="a"/>
    <w:rsid w:val="003C18F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3C18FE"/>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3C18FE"/>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3C18FE"/>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3C18FE"/>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3C18FE"/>
    <w:rPr>
      <w:rFonts w:ascii="Times New Roman" w:eastAsia="宋体" w:hAnsi="Times New Roman"/>
      <w:lang w:val="en-GB" w:eastAsia="en-GB"/>
    </w:rPr>
  </w:style>
  <w:style w:type="paragraph" w:customStyle="1" w:styleId="FL">
    <w:name w:val="FL"/>
    <w:basedOn w:val="a"/>
    <w:rsid w:val="003C18F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5">
    <w:name w:val="无间隔1"/>
    <w:qFormat/>
    <w:rsid w:val="003C18FE"/>
    <w:rPr>
      <w:rFonts w:ascii="Times New Roman" w:eastAsia="宋体" w:hAnsi="Times New Roman"/>
      <w:lang w:val="en-GB" w:eastAsia="en-US"/>
    </w:rPr>
  </w:style>
  <w:style w:type="paragraph" w:customStyle="1" w:styleId="Arial">
    <w:name w:val="Arial"/>
    <w:basedOn w:val="a"/>
    <w:rsid w:val="003C18FE"/>
    <w:pPr>
      <w:tabs>
        <w:tab w:val="right" w:pos="9639"/>
      </w:tabs>
    </w:pPr>
    <w:rPr>
      <w:rFonts w:eastAsia="Batang"/>
      <w:b/>
      <w:bCs/>
      <w:lang w:val="fr-FR" w:eastAsia="en-GB"/>
    </w:rPr>
  </w:style>
  <w:style w:type="paragraph" w:customStyle="1" w:styleId="16">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宋体"/>
      <w:kern w:val="2"/>
      <w:lang w:eastAsia="ko-KR"/>
    </w:rPr>
  </w:style>
  <w:style w:type="character" w:customStyle="1" w:styleId="StyleTACChar">
    <w:name w:val="Style TAC + Char"/>
    <w:link w:val="StyleTAC"/>
    <w:rsid w:val="003C18FE"/>
    <w:rPr>
      <w:rFonts w:ascii="Arial" w:eastAsia="宋体" w:hAnsi="Arial"/>
      <w:kern w:val="2"/>
      <w:sz w:val="18"/>
      <w:lang w:val="en-GB" w:eastAsia="ko-KR"/>
    </w:rPr>
  </w:style>
  <w:style w:type="paragraph" w:customStyle="1" w:styleId="45">
    <w:name w:val="(文字) (文字)4"/>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C18FE"/>
    <w:rPr>
      <w:rFonts w:ascii="Arial" w:eastAsia="宋体"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C18FE"/>
    <w:rPr>
      <w:rFonts w:ascii="Times New Roman" w:eastAsia="宋体"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C18FE"/>
    <w:rPr>
      <w:rFonts w:ascii="Arial" w:eastAsia="宋体" w:hAnsi="Arial"/>
      <w:sz w:val="36"/>
      <w:lang w:val="en-GB" w:eastAsia="en-US" w:bidi="ar-SA"/>
    </w:rPr>
  </w:style>
  <w:style w:type="character" w:customStyle="1" w:styleId="CharChar6">
    <w:name w:val="Char Char6"/>
    <w:rsid w:val="003C18FE"/>
    <w:rPr>
      <w:rFonts w:ascii="Arial" w:eastAsia="宋体" w:hAnsi="Arial"/>
      <w:sz w:val="32"/>
      <w:lang w:val="en-GB" w:eastAsia="en-US" w:bidi="ar-SA"/>
    </w:rPr>
  </w:style>
  <w:style w:type="character" w:customStyle="1" w:styleId="CharChar16">
    <w:name w:val="Char Char16"/>
    <w:rsid w:val="003C18FE"/>
    <w:rPr>
      <w:rFonts w:ascii="Arial" w:eastAsia="宋体" w:hAnsi="Arial"/>
      <w:lang w:val="en-GB" w:eastAsia="en-US" w:bidi="ar-SA"/>
    </w:rPr>
  </w:style>
  <w:style w:type="character" w:customStyle="1" w:styleId="CharChar14">
    <w:name w:val="Char Char14"/>
    <w:rsid w:val="003C18FE"/>
    <w:rPr>
      <w:rFonts w:ascii="Arial" w:eastAsia="宋体" w:hAnsi="Arial"/>
      <w:sz w:val="36"/>
      <w:lang w:val="en-GB" w:eastAsia="en-US" w:bidi="ar-SA"/>
    </w:rPr>
  </w:style>
  <w:style w:type="paragraph" w:customStyle="1" w:styleId="Copyright">
    <w:name w:val="Copyright"/>
    <w:basedOn w:val="a"/>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C18FE"/>
    <w:rPr>
      <w:rFonts w:eastAsia="宋体"/>
      <w:i/>
      <w:iCs/>
      <w:lang w:eastAsia="en-GB"/>
    </w:rPr>
  </w:style>
  <w:style w:type="character" w:customStyle="1" w:styleId="B1LatinItaliqueCar">
    <w:name w:val="B1 + (Latin) Italique Car"/>
    <w:link w:val="B1LatinItalique"/>
    <w:rsid w:val="003C18FE"/>
    <w:rPr>
      <w:rFonts w:ascii="Times New Roman" w:eastAsia="宋体" w:hAnsi="Times New Roman"/>
      <w:i/>
      <w:iCs/>
      <w:lang w:val="en-GB" w:eastAsia="en-GB"/>
    </w:rPr>
  </w:style>
  <w:style w:type="paragraph" w:customStyle="1" w:styleId="FooterCentred">
    <w:name w:val="FooterCentred"/>
    <w:basedOn w:val="ab"/>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18FE"/>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3C18FE"/>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a"/>
    <w:rsid w:val="003C18FE"/>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8">
    <w:name w:val="无间隔2"/>
    <w:qFormat/>
    <w:rsid w:val="003C18FE"/>
    <w:rPr>
      <w:rFonts w:ascii="Times New Roman" w:eastAsia="宋体" w:hAnsi="Times New Roman"/>
      <w:lang w:val="en-GB" w:eastAsia="en-US"/>
    </w:rPr>
  </w:style>
  <w:style w:type="paragraph" w:customStyle="1" w:styleId="29">
    <w:name w:val="修订2"/>
    <w:hidden/>
    <w:semiHidden/>
    <w:rsid w:val="003C18FE"/>
    <w:rPr>
      <w:rFonts w:ascii="Times New Roman" w:eastAsia="Batang" w:hAnsi="Times New Roman"/>
      <w:lang w:val="en-GB" w:eastAsia="en-US"/>
    </w:rPr>
  </w:style>
  <w:style w:type="paragraph" w:styleId="aff7">
    <w:name w:val="List Paragraph"/>
    <w:basedOn w:val="a"/>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aff8"/>
    <w:rsid w:val="003C18FE"/>
  </w:style>
  <w:style w:type="paragraph" w:styleId="aff8">
    <w:name w:val="Body Text Indent"/>
    <w:basedOn w:val="a"/>
    <w:link w:val="aff9"/>
    <w:rsid w:val="003C18FE"/>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3C18FE"/>
    <w:rPr>
      <w:rFonts w:ascii="Times New Roman" w:eastAsia="宋体" w:hAnsi="Times New Roman"/>
      <w:snapToGrid w:val="0"/>
      <w:kern w:val="2"/>
      <w:sz w:val="21"/>
      <w:lang w:val="en-GB" w:eastAsia="x-none"/>
    </w:rPr>
  </w:style>
  <w:style w:type="paragraph" w:styleId="2a">
    <w:name w:val="Body Text 2"/>
    <w:basedOn w:val="a"/>
    <w:link w:val="2b"/>
    <w:rsid w:val="003C18FE"/>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3C18FE"/>
    <w:rPr>
      <w:rFonts w:ascii="Times New Roman" w:eastAsia="宋体" w:hAnsi="Times New Roman"/>
      <w:i/>
      <w:lang w:val="en-GB" w:eastAsia="x-none"/>
    </w:rPr>
  </w:style>
  <w:style w:type="paragraph" w:styleId="36">
    <w:name w:val="Body Text 3"/>
    <w:basedOn w:val="a"/>
    <w:link w:val="37"/>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ffa">
    <w:name w:val="(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c">
    <w:name w:val="(文字) (文字)2"/>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8">
    <w:name w:val="(文字) (文字)3"/>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7">
    <w:name w:val="(文字) (文字)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3C18FE"/>
    <w:rPr>
      <w:rFonts w:ascii="Times New Roman" w:eastAsia="MS Mincho" w:hAnsi="Times New Roman"/>
      <w:lang w:val="en-GB" w:eastAsia="en-GB"/>
    </w:rPr>
  </w:style>
  <w:style w:type="paragraph" w:styleId="affb">
    <w:name w:val="Normal Indent"/>
    <w:aliases w:val="d"/>
    <w:basedOn w:val="a"/>
    <w:rsid w:val="003C18FE"/>
    <w:pPr>
      <w:spacing w:after="0"/>
      <w:ind w:left="851"/>
    </w:pPr>
    <w:rPr>
      <w:rFonts w:eastAsia="MS Mincho"/>
      <w:lang w:val="it-IT" w:eastAsia="en-GB"/>
    </w:rPr>
  </w:style>
  <w:style w:type="character" w:styleId="affc">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affd">
    <w:name w:val="endnote text"/>
    <w:basedOn w:val="a"/>
    <w:link w:val="affe"/>
    <w:rsid w:val="003C18FE"/>
    <w:pPr>
      <w:snapToGrid w:val="0"/>
    </w:pPr>
    <w:rPr>
      <w:rFonts w:eastAsia="宋体"/>
      <w:lang w:eastAsia="x-none"/>
    </w:rPr>
  </w:style>
  <w:style w:type="character" w:customStyle="1" w:styleId="affe">
    <w:name w:val="尾注文本 字符"/>
    <w:basedOn w:val="a0"/>
    <w:link w:val="affd"/>
    <w:rsid w:val="003C18FE"/>
    <w:rPr>
      <w:rFonts w:ascii="Times New Roman" w:eastAsia="宋体" w:hAnsi="Times New Roman"/>
      <w:lang w:val="en-GB" w:eastAsia="x-none"/>
    </w:rPr>
  </w:style>
  <w:style w:type="character" w:styleId="afff">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afff0">
    <w:name w:val="Title"/>
    <w:aliases w:val="Section Header"/>
    <w:basedOn w:val="a"/>
    <w:next w:val="a"/>
    <w:link w:val="afff1"/>
    <w:qFormat/>
    <w:rsid w:val="003C18FE"/>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3C18FE"/>
    <w:rPr>
      <w:rFonts w:ascii="Courier New" w:eastAsia="宋体" w:hAnsi="Courier New"/>
      <w:lang w:val="nb-NO" w:eastAsia="x-none"/>
    </w:rPr>
  </w:style>
  <w:style w:type="paragraph" w:styleId="afff2">
    <w:name w:val="Date"/>
    <w:basedOn w:val="a"/>
    <w:next w:val="a"/>
    <w:link w:val="afff3"/>
    <w:rsid w:val="003C18FE"/>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3C18FE"/>
    <w:rPr>
      <w:rFonts w:ascii="Times New Roman" w:eastAsia="宋体"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3C18FE"/>
    <w:rPr>
      <w:rFonts w:ascii="Times New Roman" w:eastAsia="宋体" w:hAnsi="Times New Roman"/>
      <w:b/>
      <w:lang w:val="en-GB" w:eastAsia="x-none"/>
    </w:rPr>
  </w:style>
  <w:style w:type="paragraph" w:customStyle="1" w:styleId="AutoCorrect">
    <w:name w:val="AutoCorrect"/>
    <w:rsid w:val="003C18FE"/>
    <w:rPr>
      <w:rFonts w:ascii="Times New Roman" w:eastAsia="宋体" w:hAnsi="Times New Roman"/>
      <w:sz w:val="24"/>
      <w:szCs w:val="24"/>
      <w:lang w:val="en-GB" w:eastAsia="ko-KR"/>
    </w:rPr>
  </w:style>
  <w:style w:type="paragraph" w:customStyle="1" w:styleId="-PAGE-">
    <w:name w:val="- PAGE -"/>
    <w:rsid w:val="003C18FE"/>
    <w:rPr>
      <w:rFonts w:ascii="Times New Roman" w:eastAsia="宋体" w:hAnsi="Times New Roman"/>
      <w:sz w:val="24"/>
      <w:szCs w:val="24"/>
      <w:lang w:val="en-GB" w:eastAsia="ko-KR"/>
    </w:rPr>
  </w:style>
  <w:style w:type="paragraph" w:customStyle="1" w:styleId="PageXofY">
    <w:name w:val="Page X of Y"/>
    <w:rsid w:val="003C18FE"/>
    <w:rPr>
      <w:rFonts w:ascii="Times New Roman" w:eastAsia="宋体" w:hAnsi="Times New Roman"/>
      <w:sz w:val="24"/>
      <w:szCs w:val="24"/>
      <w:lang w:val="en-GB" w:eastAsia="ko-KR"/>
    </w:rPr>
  </w:style>
  <w:style w:type="paragraph" w:customStyle="1" w:styleId="Createdby">
    <w:name w:val="Created by"/>
    <w:rsid w:val="003C18FE"/>
    <w:rPr>
      <w:rFonts w:ascii="Times New Roman" w:eastAsia="宋体" w:hAnsi="Times New Roman"/>
      <w:sz w:val="24"/>
      <w:szCs w:val="24"/>
      <w:lang w:val="en-GB" w:eastAsia="ko-KR"/>
    </w:rPr>
  </w:style>
  <w:style w:type="paragraph" w:customStyle="1" w:styleId="Createdon">
    <w:name w:val="Created on"/>
    <w:rsid w:val="003C18FE"/>
    <w:rPr>
      <w:rFonts w:ascii="Times New Roman" w:eastAsia="宋体" w:hAnsi="Times New Roman"/>
      <w:sz w:val="24"/>
      <w:szCs w:val="24"/>
      <w:lang w:val="en-GB" w:eastAsia="ko-KR"/>
    </w:rPr>
  </w:style>
  <w:style w:type="paragraph" w:customStyle="1" w:styleId="Lastprinted">
    <w:name w:val="Last printed"/>
    <w:rsid w:val="003C18FE"/>
    <w:rPr>
      <w:rFonts w:ascii="Times New Roman" w:eastAsia="宋体" w:hAnsi="Times New Roman"/>
      <w:sz w:val="24"/>
      <w:szCs w:val="24"/>
      <w:lang w:val="en-GB" w:eastAsia="ko-KR"/>
    </w:rPr>
  </w:style>
  <w:style w:type="paragraph" w:customStyle="1" w:styleId="Lastsavedby">
    <w:name w:val="Last saved by"/>
    <w:rsid w:val="003C18FE"/>
    <w:rPr>
      <w:rFonts w:ascii="Times New Roman" w:eastAsia="宋体" w:hAnsi="Times New Roman"/>
      <w:sz w:val="24"/>
      <w:szCs w:val="24"/>
      <w:lang w:val="en-GB" w:eastAsia="ko-KR"/>
    </w:rPr>
  </w:style>
  <w:style w:type="paragraph" w:customStyle="1" w:styleId="Filename">
    <w:name w:val="Filename"/>
    <w:rsid w:val="003C18FE"/>
    <w:rPr>
      <w:rFonts w:ascii="Times New Roman" w:eastAsia="宋体" w:hAnsi="Times New Roman"/>
      <w:sz w:val="24"/>
      <w:szCs w:val="24"/>
      <w:lang w:val="en-GB" w:eastAsia="ko-KR"/>
    </w:rPr>
  </w:style>
  <w:style w:type="paragraph" w:customStyle="1" w:styleId="Filenameandpath">
    <w:name w:val="Filename and path"/>
    <w:rsid w:val="003C18FE"/>
    <w:rPr>
      <w:rFonts w:ascii="Times New Roman" w:eastAsia="宋体" w:hAnsi="Times New Roman"/>
      <w:sz w:val="24"/>
      <w:szCs w:val="24"/>
      <w:lang w:val="en-GB" w:eastAsia="ko-KR"/>
    </w:rPr>
  </w:style>
  <w:style w:type="paragraph" w:customStyle="1" w:styleId="AuthorPageDate">
    <w:name w:val="Author  Page #  Date"/>
    <w:rsid w:val="003C18FE"/>
    <w:rPr>
      <w:rFonts w:ascii="Times New Roman" w:eastAsia="宋体" w:hAnsi="Times New Roman"/>
      <w:sz w:val="24"/>
      <w:szCs w:val="24"/>
      <w:lang w:val="en-GB" w:eastAsia="ko-KR"/>
    </w:rPr>
  </w:style>
  <w:style w:type="paragraph" w:customStyle="1" w:styleId="ConfidentialPageDate">
    <w:name w:val="Confidential  Page #  Date"/>
    <w:rsid w:val="003C18FE"/>
    <w:rPr>
      <w:rFonts w:ascii="Times New Roman" w:eastAsia="宋体" w:hAnsi="Times New Roman"/>
      <w:sz w:val="24"/>
      <w:szCs w:val="24"/>
      <w:lang w:val="en-GB" w:eastAsia="ko-KR"/>
    </w:rPr>
  </w:style>
  <w:style w:type="paragraph" w:customStyle="1" w:styleId="INDENT1">
    <w:name w:val="INDENT1"/>
    <w:basedOn w:val="a"/>
    <w:rsid w:val="003C18F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3C18F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3C18F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3C18F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3C18FE"/>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3C18FE"/>
    <w:pPr>
      <w:tabs>
        <w:tab w:val="center" w:pos="4820"/>
        <w:tab w:val="right" w:pos="9640"/>
      </w:tabs>
    </w:pPr>
    <w:rPr>
      <w:rFonts w:eastAsia="宋体"/>
      <w:lang w:eastAsia="ja-JP"/>
    </w:rPr>
  </w:style>
  <w:style w:type="table" w:customStyle="1" w:styleId="TableGrid1">
    <w:name w:val="Table Grid1"/>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18F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18FE"/>
    <w:pPr>
      <w:overflowPunct w:val="0"/>
      <w:autoSpaceDE w:val="0"/>
      <w:autoSpaceDN w:val="0"/>
      <w:adjustRightInd w:val="0"/>
      <w:textAlignment w:val="baseline"/>
    </w:pPr>
    <w:rPr>
      <w:rFonts w:eastAsia="宋体"/>
      <w:lang w:eastAsia="ja-JP"/>
    </w:rPr>
  </w:style>
  <w:style w:type="paragraph" w:customStyle="1" w:styleId="TaOC">
    <w:name w:val="TaOC"/>
    <w:basedOn w:val="TAC"/>
    <w:rsid w:val="003C18FE"/>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18F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18FE"/>
    <w:pPr>
      <w:tabs>
        <w:tab w:val="num" w:pos="928"/>
      </w:tabs>
      <w:ind w:left="928" w:hanging="360"/>
    </w:pPr>
    <w:rPr>
      <w:rFonts w:eastAsia="Batang"/>
      <w:lang w:eastAsia="en-GB"/>
    </w:rPr>
  </w:style>
  <w:style w:type="table" w:customStyle="1" w:styleId="TableGrid2">
    <w:name w:val="Table Grid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C18FE"/>
    <w:pPr>
      <w:keepNext w:val="0"/>
      <w:keepLines w:val="0"/>
      <w:spacing w:before="240"/>
      <w:ind w:left="0" w:firstLine="0"/>
    </w:pPr>
    <w:rPr>
      <w:rFonts w:eastAsia="MS Mincho"/>
      <w:bCs/>
      <w:lang w:eastAsia="x-none"/>
    </w:rPr>
  </w:style>
  <w:style w:type="table" w:customStyle="1" w:styleId="TableGrid3">
    <w:name w:val="Table Grid3"/>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3C18FE"/>
    <w:rPr>
      <w:rFonts w:ascii="Tahoma" w:eastAsia="MS Mincho" w:hAnsi="Tahoma" w:cs="Tahoma"/>
      <w:sz w:val="16"/>
      <w:szCs w:val="16"/>
      <w:lang w:eastAsia="en-GB"/>
    </w:rPr>
  </w:style>
  <w:style w:type="paragraph" w:customStyle="1" w:styleId="JK-text-simpledoc">
    <w:name w:val="JK - text - simple doc"/>
    <w:basedOn w:val="aff1"/>
    <w:autoRedefine/>
    <w:rsid w:val="003C18FE"/>
  </w:style>
  <w:style w:type="paragraph" w:customStyle="1" w:styleId="b11">
    <w:name w:val="b1"/>
    <w:basedOn w:val="a"/>
    <w:rsid w:val="003C18FE"/>
    <w:pPr>
      <w:spacing w:before="100" w:beforeAutospacing="1" w:after="100" w:afterAutospacing="1"/>
    </w:pPr>
    <w:rPr>
      <w:rFonts w:eastAsia="宋体"/>
      <w:sz w:val="24"/>
      <w:szCs w:val="24"/>
      <w:lang w:val="en-US" w:eastAsia="en-GB"/>
    </w:rPr>
  </w:style>
  <w:style w:type="paragraph" w:customStyle="1" w:styleId="18">
    <w:name w:val="吹き出し1"/>
    <w:basedOn w:val="a"/>
    <w:rsid w:val="003C18FE"/>
    <w:rPr>
      <w:rFonts w:ascii="Tahoma" w:eastAsia="MS Mincho" w:hAnsi="Tahoma" w:cs="Tahoma"/>
      <w:sz w:val="16"/>
      <w:szCs w:val="16"/>
      <w:lang w:eastAsia="en-GB"/>
    </w:rPr>
  </w:style>
  <w:style w:type="paragraph" w:customStyle="1" w:styleId="2f">
    <w:name w:val="吹き出し2"/>
    <w:basedOn w:val="a"/>
    <w:semiHidden/>
    <w:rsid w:val="003C18FE"/>
    <w:rPr>
      <w:rFonts w:ascii="Tahoma" w:eastAsia="MS Mincho" w:hAnsi="Tahoma" w:cs="Tahoma"/>
      <w:sz w:val="16"/>
      <w:szCs w:val="16"/>
      <w:lang w:eastAsia="en-GB"/>
    </w:rPr>
  </w:style>
  <w:style w:type="paragraph" w:customStyle="1" w:styleId="tabletext0">
    <w:name w:val="table text"/>
    <w:basedOn w:val="a"/>
    <w:next w:val="a"/>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a"/>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C18FE"/>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宋体" w:hAnsi="Arial"/>
      <w:noProof/>
      <w:color w:val="000000"/>
      <w:lang w:val="en-GB" w:eastAsia="en-US"/>
    </w:rPr>
  </w:style>
  <w:style w:type="paragraph" w:customStyle="1" w:styleId="TitleText">
    <w:name w:val="Title Text"/>
    <w:basedOn w:val="a"/>
    <w:next w:val="a"/>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3C18FE"/>
    <w:pPr>
      <w:spacing w:before="120"/>
      <w:outlineLvl w:val="2"/>
    </w:pPr>
    <w:rPr>
      <w:rFonts w:eastAsia="MS Mincho"/>
      <w:sz w:val="28"/>
      <w:szCs w:val="32"/>
      <w:lang w:eastAsia="de-DE"/>
    </w:rPr>
  </w:style>
  <w:style w:type="paragraph" w:customStyle="1" w:styleId="Bullets">
    <w:name w:val="Bullets"/>
    <w:basedOn w:val="aff1"/>
    <w:rsid w:val="003C18FE"/>
  </w:style>
  <w:style w:type="paragraph" w:customStyle="1" w:styleId="11BodyText">
    <w:name w:val="11 BodyText"/>
    <w:basedOn w:val="a"/>
    <w:link w:val="11BodyTextChar"/>
    <w:rsid w:val="003C18FE"/>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3C18F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18F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af"/>
    <w:next w:val="af"/>
    <w:semiHidden/>
    <w:rsid w:val="003C18FE"/>
    <w:rPr>
      <w:rFonts w:eastAsia="PMingLiU"/>
      <w:b/>
      <w:bCs/>
      <w:lang w:eastAsia="x-none"/>
    </w:rPr>
  </w:style>
  <w:style w:type="paragraph" w:customStyle="1" w:styleId="Textedebulles">
    <w:name w:val="Texte de bulles"/>
    <w:basedOn w:val="a"/>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宋体"/>
      <w:sz w:val="16"/>
      <w:szCs w:val="16"/>
      <w:lang w:eastAsia="x-none"/>
    </w:rPr>
  </w:style>
  <w:style w:type="paragraph" w:customStyle="1" w:styleId="xl22">
    <w:name w:val="xl22"/>
    <w:basedOn w:val="a"/>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3C18FE"/>
    <w:rPr>
      <w:rFonts w:ascii="Times New Roman" w:eastAsia="PMingLiU" w:hAnsi="Times New Roman"/>
      <w:lang w:val="sv-SE" w:eastAsia="sv-SE"/>
    </w:rPr>
    <w:tblPr/>
  </w:style>
  <w:style w:type="character" w:customStyle="1" w:styleId="35">
    <w:name w:val="列表 3 字符"/>
    <w:link w:val="34"/>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a"/>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aff1"/>
    <w:link w:val="HeadingChar"/>
    <w:rsid w:val="003C18FE"/>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3C18FE"/>
    <w:rPr>
      <w:rFonts w:ascii="CG Times (WN)" w:eastAsia="宋体" w:hAnsi="CG Times (WN)"/>
      <w:lang w:eastAsia="x-none"/>
    </w:rPr>
  </w:style>
  <w:style w:type="character" w:customStyle="1" w:styleId="NormalLatinItaliqueCar">
    <w:name w:val="Normal + (Latin) Italique Car"/>
    <w:link w:val="NormalLatinItalique"/>
    <w:rsid w:val="003C18FE"/>
    <w:rPr>
      <w:rFonts w:eastAsia="宋体"/>
      <w:lang w:val="en-GB" w:eastAsia="x-none"/>
    </w:rPr>
  </w:style>
  <w:style w:type="paragraph" w:customStyle="1" w:styleId="BL">
    <w:name w:val="BL"/>
    <w:basedOn w:val="a"/>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宋体"/>
      <w:lang w:val="en-GB" w:eastAsia="en-US" w:bidi="ar-SA"/>
    </w:rPr>
  </w:style>
  <w:style w:type="character" w:customStyle="1" w:styleId="CharChar11">
    <w:name w:val="Char Char11"/>
    <w:rsid w:val="003C18FE"/>
    <w:rPr>
      <w:rFonts w:ascii="Tahoma" w:eastAsia="宋体"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3C18FE"/>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宋体"/>
      <w:lang w:eastAsia="en-GB"/>
    </w:rPr>
  </w:style>
  <w:style w:type="paragraph" w:customStyle="1" w:styleId="tableentry">
    <w:name w:val="table entry"/>
    <w:basedOn w:val="a"/>
    <w:rsid w:val="003C18FE"/>
    <w:pPr>
      <w:keepNext/>
      <w:spacing w:before="60" w:after="60"/>
    </w:pPr>
    <w:rPr>
      <w:rFonts w:ascii="Bookman Old Style" w:eastAsia="宋体" w:hAnsi="Bookman Old Style"/>
      <w:lang w:val="en-US" w:eastAsia="en-GB"/>
    </w:rPr>
  </w:style>
  <w:style w:type="paragraph" w:styleId="HTML0">
    <w:name w:val="HTML Preformatted"/>
    <w:basedOn w:val="a"/>
    <w:link w:val="HTML1"/>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C18FE"/>
    <w:rPr>
      <w:rFonts w:ascii="Courier New" w:eastAsia="MS Mincho" w:hAnsi="Courier New"/>
      <w:lang w:val="en-GB" w:eastAsia="x-none"/>
    </w:rPr>
  </w:style>
  <w:style w:type="character" w:customStyle="1" w:styleId="afff5">
    <w:name w:val="コメント内容 (文字)"/>
    <w:rsid w:val="003C18FE"/>
    <w:rPr>
      <w:b/>
      <w:bCs/>
      <w:lang w:val="en-GB" w:eastAsia="en-US" w:bidi="ar-SA"/>
    </w:rPr>
  </w:style>
  <w:style w:type="paragraph" w:customStyle="1" w:styleId="font5">
    <w:name w:val="font5"/>
    <w:basedOn w:val="a"/>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a">
    <w:name w:val="吹き出し3"/>
    <w:basedOn w:val="a"/>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宋体" w:hAnsi="Arial"/>
      <w:lang w:val="x-none" w:eastAsia="en-GB"/>
    </w:rPr>
  </w:style>
  <w:style w:type="paragraph" w:customStyle="1" w:styleId="TableContent-Bulleted">
    <w:name w:val="Table Content - Bulleted"/>
    <w:basedOn w:val="a"/>
    <w:rsid w:val="003C18FE"/>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3C18FE"/>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18FE"/>
    <w:pPr>
      <w:overflowPunct w:val="0"/>
      <w:autoSpaceDE w:val="0"/>
      <w:autoSpaceDN w:val="0"/>
      <w:adjustRightInd w:val="0"/>
      <w:textAlignment w:val="baseline"/>
    </w:pPr>
    <w:rPr>
      <w:rFonts w:eastAsia="宋体" w:cs="v4.2.0"/>
      <w:lang w:eastAsia="en-GB"/>
    </w:rPr>
  </w:style>
  <w:style w:type="character" w:styleId="afff6">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18F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18FE"/>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18FE"/>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C18FE"/>
    <w:rPr>
      <w:rFonts w:ascii="Times New Roman" w:eastAsia="宋体" w:hAnsi="Times New Roman"/>
      <w:lang w:val="sv-SE" w:eastAsia="sv-SE"/>
    </w:rPr>
    <w:tblPr/>
  </w:style>
  <w:style w:type="table" w:customStyle="1" w:styleId="TableGrid11">
    <w:name w:val="Table Grid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3C18FE"/>
    <w:rPr>
      <w:rFonts w:ascii="MS Mincho" w:hAnsi="Courier New" w:cs="Courier New"/>
      <w:sz w:val="21"/>
      <w:szCs w:val="21"/>
      <w:lang w:val="en-GB" w:eastAsia="en-US"/>
    </w:rPr>
  </w:style>
  <w:style w:type="character" w:customStyle="1" w:styleId="1b">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3C18FE"/>
    <w:rPr>
      <w:rFonts w:ascii="MingLiU" w:eastAsia="MingLiU" w:hAnsi="Courier New" w:cs="Courier New"/>
      <w:sz w:val="24"/>
      <w:szCs w:val="24"/>
      <w:lang w:val="en-GB" w:eastAsia="en-US"/>
    </w:rPr>
  </w:style>
  <w:style w:type="character" w:customStyle="1" w:styleId="1d">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a"/>
    <w:qFormat/>
    <w:rsid w:val="003C18FE"/>
    <w:rPr>
      <w:rFonts w:eastAsia="宋体"/>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宋体" w:hAnsi="Arial" w:cs="Times New Roman"/>
      <w:kern w:val="0"/>
      <w:sz w:val="20"/>
      <w:szCs w:val="20"/>
      <w:lang w:val="en-GB" w:eastAsia="en-US"/>
    </w:rPr>
  </w:style>
  <w:style w:type="character" w:customStyle="1" w:styleId="Heading8Char3">
    <w:name w:val="Heading 8 Char3"/>
    <w:rsid w:val="003C18FE"/>
    <w:rPr>
      <w:rFonts w:ascii="Arial" w:eastAsia="宋体" w:hAnsi="Arial" w:cs="Times New Roman"/>
      <w:kern w:val="0"/>
      <w:sz w:val="36"/>
      <w:szCs w:val="20"/>
      <w:lang w:val="en-GB" w:eastAsia="en-US"/>
    </w:rPr>
  </w:style>
  <w:style w:type="character" w:customStyle="1" w:styleId="Heading9Char2">
    <w:name w:val="Heading 9 Char2"/>
    <w:rsid w:val="003C18FE"/>
    <w:rPr>
      <w:rFonts w:ascii="Arial" w:eastAsia="宋体" w:hAnsi="Arial" w:cs="Times New Roman"/>
      <w:kern w:val="0"/>
      <w:sz w:val="36"/>
      <w:szCs w:val="20"/>
      <w:lang w:val="en-GB" w:eastAsia="en-US"/>
    </w:rPr>
  </w:style>
  <w:style w:type="character" w:customStyle="1" w:styleId="BalloonTextChar1">
    <w:name w:val="Balloon Text Char1"/>
    <w:uiPriority w:val="99"/>
    <w:rsid w:val="003C18F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宋体" w:hAnsi="Courier New" w:cs="Times New Roman"/>
      <w:kern w:val="0"/>
      <w:sz w:val="20"/>
      <w:szCs w:val="20"/>
      <w:lang w:val="nb-NO" w:eastAsia="ja-JP"/>
    </w:rPr>
  </w:style>
  <w:style w:type="paragraph" w:customStyle="1" w:styleId="1e">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a"/>
    <w:rsid w:val="003C18FE"/>
    <w:pPr>
      <w:tabs>
        <w:tab w:val="left" w:pos="567"/>
      </w:tabs>
    </w:pPr>
    <w:rPr>
      <w:rFonts w:eastAsia="宋体"/>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C18FE"/>
    <w:rPr>
      <w:rFonts w:ascii="Times New Roman" w:eastAsia="宋体" w:hAnsi="Times New Roman"/>
      <w:noProof/>
      <w:szCs w:val="18"/>
      <w:lang w:val="en-GB" w:eastAsia="en-GB"/>
    </w:rPr>
  </w:style>
  <w:style w:type="paragraph" w:customStyle="1" w:styleId="Npr">
    <w:name w:val="Npr"/>
    <w:basedOn w:val="a"/>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宋体"/>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宋体" w:hAnsi="Times New Roman" w:cs="Times New Roman"/>
      <w:kern w:val="0"/>
      <w:sz w:val="20"/>
      <w:szCs w:val="20"/>
      <w:lang w:val="en-GB" w:eastAsia="ja-JP"/>
    </w:rPr>
  </w:style>
  <w:style w:type="character" w:customStyle="1" w:styleId="BodyText3Char3">
    <w:name w:val="Body Text 3 Char3"/>
    <w:rsid w:val="003C18FE"/>
    <w:rPr>
      <w:rFonts w:ascii="Times New Roman" w:eastAsia="宋体" w:hAnsi="Times New Roman" w:cs="Times New Roman"/>
      <w:kern w:val="0"/>
      <w:sz w:val="20"/>
      <w:szCs w:val="20"/>
      <w:lang w:val="en-GB" w:eastAsia="ja-JP"/>
    </w:rPr>
  </w:style>
  <w:style w:type="character" w:customStyle="1" w:styleId="afff7">
    <w:name w:val="+"/>
    <w:aliases w:val="superscript"/>
    <w:rsid w:val="003C18FE"/>
    <w:rPr>
      <w:vertAlign w:val="superscript"/>
    </w:rPr>
  </w:style>
  <w:style w:type="paragraph" w:customStyle="1" w:styleId="berschrift1H1">
    <w:name w:val="Überschrift 1.H1"/>
    <w:basedOn w:val="a"/>
    <w:next w:val="a"/>
    <w:rsid w:val="003C18FE"/>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a"/>
    <w:rsid w:val="003C18FE"/>
    <w:pPr>
      <w:widowControl w:val="0"/>
      <w:spacing w:after="240"/>
      <w:jc w:val="both"/>
    </w:pPr>
    <w:rPr>
      <w:rFonts w:eastAsia="宋体"/>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a"/>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宋体"/>
      <w:lang w:eastAsia="zh-TW"/>
    </w:rPr>
  </w:style>
  <w:style w:type="paragraph" w:customStyle="1" w:styleId="TH0">
    <w:name w:val="样式 TH"/>
    <w:basedOn w:val="TH"/>
    <w:rsid w:val="003C18FE"/>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aa">
    <w:name w:val="列表 字符"/>
    <w:link w:val="a9"/>
    <w:rsid w:val="003C18FE"/>
    <w:rPr>
      <w:rFonts w:ascii="Times New Roman" w:hAnsi="Times New Roman"/>
      <w:lang w:val="en-GB" w:eastAsia="en-US"/>
    </w:rPr>
  </w:style>
  <w:style w:type="paragraph" w:customStyle="1" w:styleId="TableEntry0">
    <w:name w:val="Table Entry"/>
    <w:basedOn w:val="a"/>
    <w:next w:val="a"/>
    <w:rsid w:val="003C18FE"/>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C18FE"/>
    <w:rPr>
      <w:rFonts w:ascii="Times New Roman" w:eastAsia="宋体" w:hAnsi="Times New Roman" w:cs="Times New Roman"/>
      <w:kern w:val="0"/>
      <w:sz w:val="20"/>
      <w:szCs w:val="20"/>
      <w:lang w:val="en-GB" w:eastAsia="ja-JP"/>
    </w:rPr>
  </w:style>
  <w:style w:type="paragraph" w:customStyle="1" w:styleId="tac0">
    <w:name w:val="tac0"/>
    <w:basedOn w:val="a"/>
    <w:rsid w:val="003C18FE"/>
    <w:pPr>
      <w:keepNext/>
      <w:spacing w:after="0"/>
      <w:jc w:val="center"/>
    </w:pPr>
    <w:rPr>
      <w:rFonts w:ascii="Arial" w:eastAsia="宋体" w:hAnsi="Arial" w:cs="Arial"/>
      <w:sz w:val="18"/>
      <w:szCs w:val="18"/>
      <w:lang w:val="en-US" w:eastAsia="zh-CN"/>
    </w:rPr>
  </w:style>
  <w:style w:type="paragraph" w:customStyle="1" w:styleId="tal00">
    <w:name w:val="tal0"/>
    <w:basedOn w:val="a"/>
    <w:rsid w:val="003C18FE"/>
    <w:pPr>
      <w:keepNext/>
      <w:spacing w:after="0"/>
    </w:pPr>
    <w:rPr>
      <w:rFonts w:ascii="Arial" w:eastAsia="宋体"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a"/>
    <w:rsid w:val="003C18FE"/>
    <w:pPr>
      <w:spacing w:after="0"/>
      <w:ind w:leftChars="400" w:left="400"/>
    </w:pPr>
    <w:rPr>
      <w:rFonts w:eastAsia="宋体"/>
      <w:sz w:val="24"/>
      <w:szCs w:val="24"/>
      <w:lang w:val="en-US" w:eastAsia="ja-JP"/>
    </w:rPr>
  </w:style>
  <w:style w:type="paragraph" w:customStyle="1" w:styleId="no0">
    <w:name w:val="no"/>
    <w:basedOn w:val="a"/>
    <w:rsid w:val="003C18FE"/>
    <w:pPr>
      <w:ind w:left="1135" w:hanging="851"/>
    </w:pPr>
    <w:rPr>
      <w:rFonts w:eastAsia="宋体"/>
      <w:lang w:val="en-US" w:eastAsia="ja-JP"/>
    </w:rPr>
  </w:style>
  <w:style w:type="paragraph" w:customStyle="1" w:styleId="talcharchar0">
    <w:name w:val="talcharchar"/>
    <w:basedOn w:val="a"/>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C18FE"/>
    <w:rPr>
      <w:rFonts w:ascii="Courier New" w:eastAsia="宋体"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宋体"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3C18FE"/>
    <w:pPr>
      <w:keepNext/>
      <w:keepLines/>
      <w:spacing w:before="60" w:after="60"/>
      <w:jc w:val="center"/>
    </w:pPr>
    <w:rPr>
      <w:rFonts w:ascii="Courier New" w:eastAsia="宋体" w:hAnsi="Courier New"/>
      <w:lang w:eastAsia="en-GB"/>
    </w:rPr>
  </w:style>
  <w:style w:type="paragraph" w:customStyle="1" w:styleId="afff8">
    <w:name w:val="標準番号"/>
    <w:basedOn w:val="a"/>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宋体"/>
      <w:lang w:eastAsia="zh-CN"/>
    </w:rPr>
  </w:style>
  <w:style w:type="paragraph" w:customStyle="1" w:styleId="2f0">
    <w:name w:val="列出段落2"/>
    <w:basedOn w:val="a"/>
    <w:qFormat/>
    <w:rsid w:val="003C18FE"/>
    <w:pPr>
      <w:ind w:firstLineChars="200" w:firstLine="420"/>
    </w:pPr>
    <w:rPr>
      <w:rFonts w:eastAsia="宋体"/>
      <w:lang w:eastAsia="en-GB"/>
    </w:rPr>
  </w:style>
  <w:style w:type="paragraph" w:customStyle="1" w:styleId="1f">
    <w:name w:val="列出段落1"/>
    <w:basedOn w:val="a"/>
    <w:qFormat/>
    <w:rsid w:val="003C18FE"/>
    <w:pPr>
      <w:ind w:firstLineChars="200" w:firstLine="420"/>
    </w:pPr>
    <w:rPr>
      <w:rFonts w:eastAsia="宋体"/>
      <w:lang w:eastAsia="en-GB"/>
    </w:rPr>
  </w:style>
  <w:style w:type="paragraph" w:customStyle="1" w:styleId="b31">
    <w:name w:val="b3"/>
    <w:basedOn w:val="a"/>
    <w:rsid w:val="003C18FE"/>
    <w:pPr>
      <w:ind w:left="1135" w:hanging="284"/>
    </w:pPr>
    <w:rPr>
      <w:rFonts w:ascii="Calibri" w:eastAsia="MS PGothic" w:hAnsi="Calibri" w:cs="Calibri"/>
      <w:sz w:val="22"/>
      <w:szCs w:val="22"/>
      <w:lang w:eastAsia="en-GB"/>
    </w:rPr>
  </w:style>
  <w:style w:type="paragraph" w:customStyle="1" w:styleId="b40">
    <w:name w:val="b4"/>
    <w:basedOn w:val="a"/>
    <w:rsid w:val="003C18FE"/>
    <w:pPr>
      <w:ind w:left="1418" w:hanging="284"/>
    </w:pPr>
    <w:rPr>
      <w:rFonts w:ascii="Calibri" w:eastAsia="MS PGothic" w:hAnsi="Calibri" w:cs="Calibri"/>
      <w:sz w:val="22"/>
      <w:szCs w:val="22"/>
      <w:lang w:eastAsia="en-GB"/>
    </w:rPr>
  </w:style>
  <w:style w:type="paragraph" w:customStyle="1" w:styleId="b21">
    <w:name w:val="b2"/>
    <w:basedOn w:val="a"/>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宋体"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宋体"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宋体"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宋体"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宋体"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fff9">
    <w:name w:val="段落フォント"/>
    <w:rsid w:val="003C18FE"/>
  </w:style>
  <w:style w:type="character" w:customStyle="1" w:styleId="afffa">
    <w:name w:val="脚注番号"/>
    <w:rsid w:val="003C18FE"/>
    <w:rPr>
      <w:b/>
      <w:position w:val="3"/>
      <w:sz w:val="16"/>
    </w:rPr>
  </w:style>
  <w:style w:type="character" w:customStyle="1" w:styleId="afffb">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2">
    <w:name w:val="(文字) (文字)8"/>
    <w:rsid w:val="003C18FE"/>
    <w:rPr>
      <w:rFonts w:ascii="Arial" w:eastAsia="MS Mincho" w:hAnsi="Arial"/>
      <w:lang w:val="en-GB" w:eastAsia="ar-SA" w:bidi="ar-SA"/>
    </w:rPr>
  </w:style>
  <w:style w:type="character" w:customStyle="1" w:styleId="72">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2">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fffc">
    <w:name w:val="番号付け記号"/>
    <w:rsid w:val="003C18FE"/>
  </w:style>
  <w:style w:type="paragraph" w:customStyle="1" w:styleId="afffd">
    <w:name w:val="見出し"/>
    <w:basedOn w:val="a"/>
    <w:next w:val="aff1"/>
    <w:rsid w:val="003C18F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3C18FE"/>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3C18FE"/>
    <w:pPr>
      <w:suppressLineNumbers/>
      <w:suppressAutoHyphens/>
    </w:pPr>
    <w:rPr>
      <w:rFonts w:eastAsia="MS Mincho" w:cs="Mangal"/>
      <w:lang w:eastAsia="ar-SA"/>
    </w:rPr>
  </w:style>
  <w:style w:type="paragraph" w:customStyle="1" w:styleId="affff0">
    <w:name w:val="段落番号"/>
    <w:basedOn w:val="a9"/>
    <w:rsid w:val="003C18FE"/>
    <w:pPr>
      <w:tabs>
        <w:tab w:val="num" w:pos="644"/>
      </w:tabs>
      <w:suppressAutoHyphens/>
      <w:ind w:left="644" w:hanging="360"/>
    </w:pPr>
    <w:rPr>
      <w:rFonts w:eastAsia="MS Mincho" w:cs="CG Times (WN)"/>
      <w:lang w:eastAsia="ar-SA"/>
    </w:rPr>
  </w:style>
  <w:style w:type="paragraph" w:customStyle="1" w:styleId="2f1">
    <w:name w:val="段落番号 2"/>
    <w:basedOn w:val="affff0"/>
    <w:rsid w:val="003C18FE"/>
    <w:pPr>
      <w:ind w:left="851" w:hanging="284"/>
    </w:pPr>
  </w:style>
  <w:style w:type="paragraph" w:customStyle="1" w:styleId="affff1">
    <w:name w:val="箇条書き"/>
    <w:basedOn w:val="a9"/>
    <w:rsid w:val="003C18FE"/>
    <w:pPr>
      <w:tabs>
        <w:tab w:val="num" w:pos="644"/>
      </w:tabs>
      <w:suppressAutoHyphens/>
      <w:ind w:left="644" w:hanging="360"/>
    </w:pPr>
    <w:rPr>
      <w:rFonts w:eastAsia="MS Mincho" w:cs="CG Times (WN)"/>
      <w:lang w:eastAsia="ar-SA"/>
    </w:rPr>
  </w:style>
  <w:style w:type="paragraph" w:customStyle="1" w:styleId="2f2">
    <w:name w:val="箇条書き 2"/>
    <w:basedOn w:val="affff1"/>
    <w:rsid w:val="003C18FE"/>
    <w:pPr>
      <w:tabs>
        <w:tab w:val="clear" w:pos="644"/>
        <w:tab w:val="num" w:pos="1494"/>
      </w:tabs>
      <w:ind w:left="851" w:hanging="284"/>
    </w:pPr>
  </w:style>
  <w:style w:type="paragraph" w:customStyle="1" w:styleId="3b">
    <w:name w:val="箇条書き 3"/>
    <w:basedOn w:val="2f2"/>
    <w:rsid w:val="003C18FE"/>
    <w:pPr>
      <w:ind w:left="1135"/>
    </w:pPr>
  </w:style>
  <w:style w:type="paragraph" w:customStyle="1" w:styleId="2f3">
    <w:name w:val="一覧 2"/>
    <w:basedOn w:val="a9"/>
    <w:rsid w:val="003C18FE"/>
    <w:pPr>
      <w:suppressAutoHyphens/>
      <w:ind w:left="851"/>
    </w:pPr>
    <w:rPr>
      <w:rFonts w:eastAsia="MS Mincho" w:cs="CG Times (WN)"/>
      <w:lang w:eastAsia="ar-SA"/>
    </w:rPr>
  </w:style>
  <w:style w:type="paragraph" w:customStyle="1" w:styleId="3c">
    <w:name w:val="一覧 3"/>
    <w:basedOn w:val="2f3"/>
    <w:rsid w:val="003C18FE"/>
    <w:pPr>
      <w:ind w:left="1135"/>
    </w:pPr>
  </w:style>
  <w:style w:type="paragraph" w:customStyle="1" w:styleId="47">
    <w:name w:val="一覧 4"/>
    <w:basedOn w:val="3c"/>
    <w:rsid w:val="003C18FE"/>
    <w:pPr>
      <w:ind w:left="1418"/>
    </w:pPr>
  </w:style>
  <w:style w:type="paragraph" w:customStyle="1" w:styleId="56">
    <w:name w:val="一覧 5"/>
    <w:basedOn w:val="47"/>
    <w:rsid w:val="003C18FE"/>
    <w:pPr>
      <w:ind w:left="1702"/>
    </w:pPr>
  </w:style>
  <w:style w:type="paragraph" w:customStyle="1" w:styleId="48">
    <w:name w:val="箇条書き 4"/>
    <w:basedOn w:val="3b"/>
    <w:rsid w:val="003C18FE"/>
    <w:pPr>
      <w:ind w:left="1418"/>
    </w:pPr>
  </w:style>
  <w:style w:type="paragraph" w:customStyle="1" w:styleId="57">
    <w:name w:val="箇条書き 5"/>
    <w:basedOn w:val="48"/>
    <w:rsid w:val="003C18FE"/>
    <w:pPr>
      <w:ind w:left="1702"/>
    </w:pPr>
  </w:style>
  <w:style w:type="paragraph" w:customStyle="1" w:styleId="affff2">
    <w:name w:val="コメント文字列"/>
    <w:basedOn w:val="a"/>
    <w:rsid w:val="003C18FE"/>
    <w:pPr>
      <w:suppressAutoHyphens/>
    </w:pPr>
    <w:rPr>
      <w:rFonts w:eastAsia="MS Mincho" w:cs="CG Times (WN)"/>
      <w:lang w:eastAsia="ar-SA"/>
    </w:rPr>
  </w:style>
  <w:style w:type="paragraph" w:customStyle="1" w:styleId="affff3">
    <w:name w:val="コメント内容"/>
    <w:basedOn w:val="affff2"/>
    <w:next w:val="affff2"/>
    <w:rsid w:val="003C18FE"/>
    <w:rPr>
      <w:b/>
      <w:bCs/>
    </w:rPr>
  </w:style>
  <w:style w:type="paragraph" w:customStyle="1" w:styleId="affff4">
    <w:name w:val="見出しマップ"/>
    <w:basedOn w:val="a"/>
    <w:rsid w:val="003C18F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18FE"/>
    <w:pPr>
      <w:suppressAutoHyphens/>
      <w:spacing w:before="120" w:after="120"/>
    </w:pPr>
    <w:rPr>
      <w:rFonts w:eastAsia="MS Mincho" w:cs="CG Times (WN)"/>
      <w:b/>
      <w:lang w:eastAsia="ar-SA"/>
    </w:rPr>
  </w:style>
  <w:style w:type="paragraph" w:customStyle="1" w:styleId="affff5">
    <w:name w:val="書式なし"/>
    <w:basedOn w:val="a"/>
    <w:rsid w:val="003C18FE"/>
    <w:pPr>
      <w:suppressAutoHyphens/>
    </w:pPr>
    <w:rPr>
      <w:rFonts w:ascii="Courier New" w:eastAsia="MS Mincho" w:hAnsi="Courier New" w:cs="CG Times (WN)"/>
      <w:lang w:val="nb-NO" w:eastAsia="ar-SA"/>
    </w:rPr>
  </w:style>
  <w:style w:type="paragraph" w:customStyle="1" w:styleId="220">
    <w:name w:val="本文 22"/>
    <w:basedOn w:val="a"/>
    <w:rsid w:val="003C18FE"/>
    <w:pPr>
      <w:suppressAutoHyphens/>
      <w:spacing w:after="120"/>
    </w:pPr>
    <w:rPr>
      <w:rFonts w:eastAsia="MS Mincho" w:cs="CG Times (WN)"/>
      <w:lang w:eastAsia="ar-SA"/>
    </w:rPr>
  </w:style>
  <w:style w:type="paragraph" w:customStyle="1" w:styleId="320">
    <w:name w:val="本文 32"/>
    <w:basedOn w:val="a"/>
    <w:rsid w:val="003C18FE"/>
    <w:pPr>
      <w:suppressAutoHyphens/>
      <w:spacing w:after="120"/>
    </w:pPr>
    <w:rPr>
      <w:rFonts w:eastAsia="MS Mincho" w:cs="CG Times (WN)"/>
      <w:lang w:eastAsia="ar-SA"/>
    </w:rPr>
  </w:style>
  <w:style w:type="paragraph" w:customStyle="1" w:styleId="Web">
    <w:name w:val="標準 (Web)"/>
    <w:basedOn w:val="a"/>
    <w:rsid w:val="003C18FE"/>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3C18FE"/>
    <w:pPr>
      <w:suppressAutoHyphens/>
      <w:ind w:left="567"/>
    </w:pPr>
    <w:rPr>
      <w:rFonts w:ascii="Arial" w:eastAsia="MS Mincho" w:hAnsi="Arial" w:cs="Arial"/>
      <w:lang w:eastAsia="ar-SA"/>
    </w:rPr>
  </w:style>
  <w:style w:type="paragraph" w:customStyle="1" w:styleId="affff6">
    <w:name w:val="標準インデント"/>
    <w:basedOn w:val="a"/>
    <w:rsid w:val="003C18FE"/>
    <w:pPr>
      <w:suppressAutoHyphens/>
      <w:ind w:left="708"/>
    </w:pPr>
    <w:rPr>
      <w:rFonts w:eastAsia="MS Mincho" w:cs="CG Times (WN)"/>
      <w:lang w:eastAsia="ar-SA"/>
    </w:rPr>
  </w:style>
  <w:style w:type="paragraph" w:customStyle="1" w:styleId="affff7">
    <w:name w:val="記"/>
    <w:basedOn w:val="a"/>
    <w:next w:val="a"/>
    <w:rsid w:val="003C18FE"/>
    <w:pPr>
      <w:suppressAutoHyphens/>
    </w:pPr>
    <w:rPr>
      <w:rFonts w:eastAsia="MS Mincho" w:cs="CG Times (WN)"/>
      <w:lang w:eastAsia="ar-SA"/>
    </w:rPr>
  </w:style>
  <w:style w:type="paragraph" w:customStyle="1" w:styleId="HTML2">
    <w:name w:val="HTML 書式付き"/>
    <w:basedOn w:val="a"/>
    <w:rsid w:val="003C18FE"/>
    <w:pPr>
      <w:suppressAutoHyphens/>
    </w:pPr>
    <w:rPr>
      <w:rFonts w:ascii="Courier New" w:eastAsia="MS Mincho" w:hAnsi="Courier New" w:cs="Courier New"/>
      <w:lang w:eastAsia="ar-SA"/>
    </w:rPr>
  </w:style>
  <w:style w:type="paragraph" w:customStyle="1" w:styleId="affff8">
    <w:name w:val="表の内容"/>
    <w:basedOn w:val="a"/>
    <w:rsid w:val="003C18FE"/>
    <w:pPr>
      <w:suppressLineNumbers/>
      <w:suppressAutoHyphens/>
    </w:pPr>
    <w:rPr>
      <w:rFonts w:eastAsia="MS Mincho" w:cs="CG Times (WN)"/>
      <w:lang w:eastAsia="ar-SA"/>
    </w:rPr>
  </w:style>
  <w:style w:type="paragraph" w:customStyle="1" w:styleId="affff9">
    <w:name w:val="表の見出し"/>
    <w:basedOn w:val="affff8"/>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宋体"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宋体"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宋体"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a"/>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a"/>
    <w:rsid w:val="003C18FE"/>
    <w:pPr>
      <w:shd w:val="clear" w:color="auto" w:fill="000080"/>
      <w:suppressAutoHyphens/>
    </w:pPr>
    <w:rPr>
      <w:rFonts w:ascii="Tahoma" w:eastAsia="MS Mincho" w:hAnsi="Tahoma"/>
      <w:lang w:eastAsia="ar-SA"/>
    </w:rPr>
  </w:style>
  <w:style w:type="paragraph" w:customStyle="1" w:styleId="PlainText1">
    <w:name w:val="Plain Text1"/>
    <w:basedOn w:val="a"/>
    <w:rsid w:val="003C18FE"/>
    <w:pPr>
      <w:suppressAutoHyphens/>
    </w:pPr>
    <w:rPr>
      <w:rFonts w:ascii="Courier New" w:eastAsia="MS Mincho" w:hAnsi="Courier New"/>
      <w:lang w:val="nb-NO" w:eastAsia="ar-SA"/>
    </w:rPr>
  </w:style>
  <w:style w:type="paragraph" w:customStyle="1" w:styleId="CommentText1">
    <w:name w:val="Comment Text1"/>
    <w:basedOn w:val="a"/>
    <w:rsid w:val="003C18FE"/>
    <w:pPr>
      <w:suppressAutoHyphens/>
    </w:pPr>
    <w:rPr>
      <w:rFonts w:eastAsia="MS Mincho"/>
      <w:lang w:eastAsia="ar-SA"/>
    </w:rPr>
  </w:style>
  <w:style w:type="paragraph" w:customStyle="1" w:styleId="List31">
    <w:name w:val="List 31"/>
    <w:basedOn w:val="a"/>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a9"/>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a9"/>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a"/>
    <w:rsid w:val="003C18FE"/>
    <w:pPr>
      <w:suppressAutoHyphens/>
      <w:spacing w:after="120"/>
    </w:pPr>
    <w:rPr>
      <w:rFonts w:eastAsia="MS Mincho"/>
      <w:lang w:eastAsia="ar-SA"/>
    </w:rPr>
  </w:style>
  <w:style w:type="paragraph" w:customStyle="1" w:styleId="BodyText31">
    <w:name w:val="Body Text 31"/>
    <w:basedOn w:val="a"/>
    <w:rsid w:val="003C18FE"/>
    <w:pPr>
      <w:suppressAutoHyphens/>
      <w:spacing w:after="120"/>
    </w:pPr>
    <w:rPr>
      <w:rFonts w:eastAsia="MS Mincho"/>
      <w:lang w:eastAsia="ar-SA"/>
    </w:rPr>
  </w:style>
  <w:style w:type="paragraph" w:customStyle="1" w:styleId="BodyTextIndent21">
    <w:name w:val="Body Text Indent 21"/>
    <w:basedOn w:val="a"/>
    <w:rsid w:val="003C18FE"/>
    <w:pPr>
      <w:suppressAutoHyphens/>
      <w:ind w:left="567"/>
    </w:pPr>
    <w:rPr>
      <w:rFonts w:ascii="Arial" w:eastAsia="MS Mincho" w:hAnsi="Arial" w:cs="Arial"/>
      <w:lang w:eastAsia="ar-SA"/>
    </w:rPr>
  </w:style>
  <w:style w:type="paragraph" w:customStyle="1" w:styleId="NormalIndent1">
    <w:name w:val="Normal Indent1"/>
    <w:basedOn w:val="a"/>
    <w:rsid w:val="003C18FE"/>
    <w:pPr>
      <w:suppressAutoHyphens/>
      <w:ind w:left="708"/>
    </w:pPr>
    <w:rPr>
      <w:rFonts w:eastAsia="MS Mincho"/>
      <w:lang w:eastAsia="ar-SA"/>
    </w:rPr>
  </w:style>
  <w:style w:type="paragraph" w:customStyle="1" w:styleId="NoteHeading1">
    <w:name w:val="Note Heading1"/>
    <w:basedOn w:val="a"/>
    <w:next w:val="a"/>
    <w:rsid w:val="003C18FE"/>
    <w:pPr>
      <w:suppressAutoHyphens/>
    </w:pPr>
    <w:rPr>
      <w:rFonts w:eastAsia="MS Mincho"/>
      <w:lang w:eastAsia="ar-SA"/>
    </w:rPr>
  </w:style>
  <w:style w:type="paragraph" w:customStyle="1" w:styleId="affffa">
    <w:name w:val="枠の内容"/>
    <w:basedOn w:val="aff1"/>
    <w:rsid w:val="003C18FE"/>
  </w:style>
  <w:style w:type="character" w:customStyle="1" w:styleId="CharChar22">
    <w:name w:val="Char Char22"/>
    <w:rsid w:val="003C18FE"/>
    <w:rPr>
      <w:rFonts w:ascii="Arial" w:hAnsi="Arial"/>
      <w:lang w:val="en-GB"/>
    </w:rPr>
  </w:style>
  <w:style w:type="paragraph" w:styleId="3d">
    <w:name w:val="Body Text Indent 3"/>
    <w:basedOn w:val="a"/>
    <w:link w:val="3e"/>
    <w:rsid w:val="003C18FE"/>
    <w:pPr>
      <w:spacing w:after="0"/>
      <w:ind w:left="1080"/>
    </w:pPr>
    <w:rPr>
      <w:rFonts w:eastAsia="宋体"/>
      <w:lang w:val="x-none" w:eastAsia="en-GB"/>
    </w:rPr>
  </w:style>
  <w:style w:type="character" w:customStyle="1" w:styleId="3e">
    <w:name w:val="正文文本缩进 3 字符"/>
    <w:basedOn w:val="a0"/>
    <w:link w:val="3d"/>
    <w:rsid w:val="003C18FE"/>
    <w:rPr>
      <w:rFonts w:ascii="Times New Roman" w:eastAsia="宋体" w:hAnsi="Times New Roman"/>
      <w:lang w:val="x-none" w:eastAsia="en-GB"/>
    </w:rPr>
  </w:style>
  <w:style w:type="paragraph" w:customStyle="1" w:styleId="numberedlist0">
    <w:name w:val="numbered list"/>
    <w:basedOn w:val="a8"/>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3C18FE"/>
    <w:pPr>
      <w:tabs>
        <w:tab w:val="left" w:pos="1134"/>
      </w:tabs>
      <w:spacing w:after="0"/>
    </w:pPr>
    <w:rPr>
      <w:rFonts w:eastAsia="MS Mincho"/>
      <w:lang w:eastAsia="en-GB"/>
    </w:rPr>
  </w:style>
  <w:style w:type="paragraph" w:customStyle="1" w:styleId="Meetingcaption">
    <w:name w:val="Meeting caption"/>
    <w:basedOn w:val="a"/>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3C18FE"/>
    <w:pPr>
      <w:spacing w:after="240"/>
      <w:jc w:val="both"/>
    </w:pPr>
    <w:rPr>
      <w:rFonts w:ascii="Helvetica" w:eastAsia="宋体" w:hAnsi="Helvetica"/>
      <w:lang w:eastAsia="en-GB"/>
    </w:rPr>
  </w:style>
  <w:style w:type="paragraph" w:customStyle="1" w:styleId="Cell">
    <w:name w:val="Cell"/>
    <w:basedOn w:val="a"/>
    <w:rsid w:val="003C18FE"/>
    <w:pPr>
      <w:spacing w:after="0" w:line="240" w:lineRule="exact"/>
      <w:jc w:val="center"/>
    </w:pPr>
    <w:rPr>
      <w:rFonts w:eastAsia="宋体"/>
      <w:sz w:val="16"/>
      <w:lang w:val="en-US" w:eastAsia="en-GB"/>
    </w:rPr>
  </w:style>
  <w:style w:type="paragraph" w:customStyle="1" w:styleId="h61">
    <w:name w:val="h6"/>
    <w:basedOn w:val="a"/>
    <w:rsid w:val="003C18FE"/>
    <w:pPr>
      <w:spacing w:before="100" w:beforeAutospacing="1" w:after="100" w:afterAutospacing="1"/>
    </w:pPr>
    <w:rPr>
      <w:rFonts w:eastAsia="宋体"/>
      <w:sz w:val="24"/>
      <w:szCs w:val="24"/>
      <w:lang w:val="en-US" w:eastAsia="en-GB"/>
    </w:rPr>
  </w:style>
  <w:style w:type="paragraph" w:customStyle="1" w:styleId="tah0">
    <w:name w:val="tah"/>
    <w:basedOn w:val="a"/>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a"/>
    <w:rsid w:val="003C18F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a"/>
    <w:qFormat/>
    <w:rsid w:val="003C18FE"/>
    <w:pPr>
      <w:ind w:left="720"/>
      <w:contextualSpacing/>
    </w:pPr>
    <w:rPr>
      <w:rFonts w:eastAsia="宋体"/>
      <w:lang w:eastAsia="en-GB"/>
    </w:rPr>
  </w:style>
  <w:style w:type="character" w:customStyle="1" w:styleId="1f0">
    <w:name w:val="段落フォント1"/>
    <w:rsid w:val="003C18FE"/>
  </w:style>
  <w:style w:type="character" w:customStyle="1" w:styleId="1f1">
    <w:name w:val="コメント参照1"/>
    <w:rsid w:val="003C18FE"/>
    <w:rPr>
      <w:sz w:val="16"/>
    </w:rPr>
  </w:style>
  <w:style w:type="paragraph" w:customStyle="1" w:styleId="1f2">
    <w:name w:val="図表番号1"/>
    <w:basedOn w:val="a"/>
    <w:rsid w:val="003C18FE"/>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3C18FE"/>
    <w:pPr>
      <w:tabs>
        <w:tab w:val="num" w:pos="644"/>
      </w:tabs>
      <w:suppressAutoHyphens/>
      <w:ind w:left="644" w:hanging="360"/>
    </w:pPr>
    <w:rPr>
      <w:rFonts w:eastAsia="MS Mincho" w:cs="CG Times (WN)"/>
      <w:lang w:eastAsia="ar-SA"/>
    </w:rPr>
  </w:style>
  <w:style w:type="paragraph" w:customStyle="1" w:styleId="210">
    <w:name w:val="段落番号 21"/>
    <w:basedOn w:val="1f3"/>
    <w:rsid w:val="003C18FE"/>
    <w:pPr>
      <w:ind w:left="851" w:hanging="284"/>
    </w:pPr>
  </w:style>
  <w:style w:type="paragraph" w:customStyle="1" w:styleId="1f4">
    <w:name w:val="箇条書き1"/>
    <w:basedOn w:val="a9"/>
    <w:rsid w:val="003C18FE"/>
    <w:pPr>
      <w:tabs>
        <w:tab w:val="num" w:pos="644"/>
      </w:tabs>
      <w:suppressAutoHyphens/>
      <w:ind w:left="644" w:hanging="360"/>
    </w:pPr>
    <w:rPr>
      <w:rFonts w:eastAsia="MS Mincho" w:cs="CG Times (WN)"/>
      <w:lang w:eastAsia="ar-SA"/>
    </w:rPr>
  </w:style>
  <w:style w:type="paragraph" w:customStyle="1" w:styleId="211">
    <w:name w:val="箇条書き 21"/>
    <w:basedOn w:val="1f4"/>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a9"/>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5">
    <w:name w:val="コメント文字列1"/>
    <w:basedOn w:val="a"/>
    <w:rsid w:val="003C18FE"/>
    <w:pPr>
      <w:suppressAutoHyphens/>
    </w:pPr>
    <w:rPr>
      <w:rFonts w:eastAsia="MS Mincho" w:cs="CG Times (WN)"/>
      <w:lang w:eastAsia="ar-SA"/>
    </w:rPr>
  </w:style>
  <w:style w:type="paragraph" w:customStyle="1" w:styleId="1f6">
    <w:name w:val="コメント内容1"/>
    <w:basedOn w:val="1f5"/>
    <w:next w:val="1f5"/>
    <w:rsid w:val="003C18FE"/>
    <w:rPr>
      <w:b/>
      <w:bCs/>
    </w:rPr>
  </w:style>
  <w:style w:type="paragraph" w:customStyle="1" w:styleId="1f7">
    <w:name w:val="見出しマップ1"/>
    <w:basedOn w:val="a"/>
    <w:rsid w:val="003C18FE"/>
    <w:pPr>
      <w:shd w:val="clear" w:color="auto" w:fill="000080"/>
      <w:suppressAutoHyphens/>
    </w:pPr>
    <w:rPr>
      <w:rFonts w:ascii="Tahoma" w:eastAsia="MS Mincho" w:hAnsi="Tahoma" w:cs="Tahoma"/>
      <w:lang w:eastAsia="ar-SA"/>
    </w:rPr>
  </w:style>
  <w:style w:type="paragraph" w:customStyle="1" w:styleId="1f8">
    <w:name w:val="書式なし1"/>
    <w:basedOn w:val="a"/>
    <w:rsid w:val="003C18FE"/>
    <w:pPr>
      <w:suppressAutoHyphens/>
    </w:pPr>
    <w:rPr>
      <w:rFonts w:ascii="Courier New" w:eastAsia="MS Mincho" w:hAnsi="Courier New" w:cs="CG Times (WN)"/>
      <w:lang w:val="nb-NO" w:eastAsia="ar-SA"/>
    </w:rPr>
  </w:style>
  <w:style w:type="paragraph" w:customStyle="1" w:styleId="213">
    <w:name w:val="本文 21"/>
    <w:basedOn w:val="a"/>
    <w:rsid w:val="003C18FE"/>
    <w:pPr>
      <w:suppressAutoHyphens/>
      <w:spacing w:after="120"/>
    </w:pPr>
    <w:rPr>
      <w:rFonts w:eastAsia="MS Mincho" w:cs="CG Times (WN)"/>
      <w:lang w:eastAsia="ar-SA"/>
    </w:rPr>
  </w:style>
  <w:style w:type="paragraph" w:customStyle="1" w:styleId="312">
    <w:name w:val="本文 31"/>
    <w:basedOn w:val="a"/>
    <w:rsid w:val="003C18FE"/>
    <w:pPr>
      <w:suppressAutoHyphens/>
      <w:spacing w:after="120"/>
    </w:pPr>
    <w:rPr>
      <w:rFonts w:eastAsia="MS Mincho" w:cs="CG Times (WN)"/>
      <w:lang w:eastAsia="ar-SA"/>
    </w:rPr>
  </w:style>
  <w:style w:type="paragraph" w:customStyle="1" w:styleId="Web1">
    <w:name w:val="標準 (Web)1"/>
    <w:basedOn w:val="a"/>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3C18FE"/>
    <w:pPr>
      <w:suppressAutoHyphens/>
      <w:ind w:left="567"/>
    </w:pPr>
    <w:rPr>
      <w:rFonts w:ascii="Arial" w:eastAsia="MS Mincho" w:hAnsi="Arial" w:cs="Arial"/>
      <w:lang w:eastAsia="ar-SA"/>
    </w:rPr>
  </w:style>
  <w:style w:type="paragraph" w:customStyle="1" w:styleId="1f9">
    <w:name w:val="標準インデント1"/>
    <w:basedOn w:val="a"/>
    <w:rsid w:val="003C18FE"/>
    <w:pPr>
      <w:suppressAutoHyphens/>
      <w:ind w:left="708"/>
    </w:pPr>
    <w:rPr>
      <w:rFonts w:eastAsia="MS Mincho" w:cs="CG Times (WN)"/>
      <w:lang w:eastAsia="ar-SA"/>
    </w:rPr>
  </w:style>
  <w:style w:type="paragraph" w:customStyle="1" w:styleId="1fa">
    <w:name w:val="記1"/>
    <w:basedOn w:val="a"/>
    <w:next w:val="a"/>
    <w:rsid w:val="003C18FE"/>
    <w:pPr>
      <w:suppressAutoHyphens/>
    </w:pPr>
    <w:rPr>
      <w:rFonts w:eastAsia="MS Mincho" w:cs="CG Times (WN)"/>
      <w:lang w:eastAsia="ar-SA"/>
    </w:rPr>
  </w:style>
  <w:style w:type="paragraph" w:customStyle="1" w:styleId="HTML10">
    <w:name w:val="HTML 書式付き1"/>
    <w:basedOn w:val="a"/>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b">
    <w:name w:val="题注1"/>
    <w:basedOn w:val="a"/>
    <w:next w:val="a"/>
    <w:rsid w:val="003C18FE"/>
    <w:pPr>
      <w:spacing w:before="120" w:after="120"/>
    </w:pPr>
    <w:rPr>
      <w:rFonts w:eastAsia="MS Mincho"/>
      <w:b/>
      <w:lang w:eastAsia="en-GB"/>
    </w:rPr>
  </w:style>
  <w:style w:type="paragraph" w:customStyle="1" w:styleId="1fc">
    <w:name w:val="图表目录1"/>
    <w:basedOn w:val="a"/>
    <w:next w:val="a"/>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27">
    <w:name w:val="列表 2 字符"/>
    <w:link w:val="26"/>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9">
    <w:name w:val="吹き出し4"/>
    <w:basedOn w:val="a"/>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3C18FE"/>
    <w:rPr>
      <w:rFonts w:ascii="Times New Roman" w:eastAsia="MS Mincho" w:hAnsi="Times New Roman"/>
      <w:lang w:val="en-GB" w:eastAsia="en-US"/>
    </w:rPr>
  </w:style>
  <w:style w:type="character" w:customStyle="1" w:styleId="2f6">
    <w:name w:val="段落フォント2"/>
    <w:rsid w:val="003C18FE"/>
  </w:style>
  <w:style w:type="character" w:customStyle="1" w:styleId="2f7">
    <w:name w:val="コメント参照2"/>
    <w:rsid w:val="003C18FE"/>
    <w:rPr>
      <w:sz w:val="16"/>
    </w:rPr>
  </w:style>
  <w:style w:type="paragraph" w:customStyle="1" w:styleId="2f8">
    <w:name w:val="図表番号2"/>
    <w:basedOn w:val="a"/>
    <w:rsid w:val="003C18FE"/>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3C18FE"/>
    <w:pPr>
      <w:tabs>
        <w:tab w:val="num" w:pos="644"/>
      </w:tabs>
      <w:suppressAutoHyphens/>
      <w:ind w:left="644" w:hanging="360"/>
    </w:pPr>
    <w:rPr>
      <w:rFonts w:eastAsia="MS Mincho" w:cs="CG Times (WN)"/>
      <w:lang w:eastAsia="ar-SA"/>
    </w:rPr>
  </w:style>
  <w:style w:type="paragraph" w:customStyle="1" w:styleId="221">
    <w:name w:val="段落番号 22"/>
    <w:basedOn w:val="2f9"/>
    <w:rsid w:val="003C18FE"/>
    <w:pPr>
      <w:ind w:left="851" w:hanging="284"/>
    </w:pPr>
  </w:style>
  <w:style w:type="paragraph" w:customStyle="1" w:styleId="2fa">
    <w:name w:val="箇条書き2"/>
    <w:basedOn w:val="a9"/>
    <w:rsid w:val="003C18FE"/>
    <w:pPr>
      <w:tabs>
        <w:tab w:val="num" w:pos="644"/>
      </w:tabs>
      <w:suppressAutoHyphens/>
      <w:ind w:left="644" w:hanging="360"/>
    </w:pPr>
    <w:rPr>
      <w:rFonts w:eastAsia="MS Mincho" w:cs="CG Times (WN)"/>
      <w:lang w:eastAsia="ar-SA"/>
    </w:rPr>
  </w:style>
  <w:style w:type="paragraph" w:customStyle="1" w:styleId="222">
    <w:name w:val="箇条書き 22"/>
    <w:basedOn w:val="2fa"/>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a9"/>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0">
    <w:name w:val="一覧 52"/>
    <w:basedOn w:val="420"/>
    <w:rsid w:val="003C18FE"/>
    <w:pPr>
      <w:ind w:left="1702"/>
    </w:pPr>
  </w:style>
  <w:style w:type="paragraph" w:customStyle="1" w:styleId="421">
    <w:name w:val="箇条書き 42"/>
    <w:basedOn w:val="321"/>
    <w:rsid w:val="003C18FE"/>
    <w:pPr>
      <w:ind w:left="1418"/>
    </w:pPr>
  </w:style>
  <w:style w:type="paragraph" w:customStyle="1" w:styleId="521">
    <w:name w:val="箇条書き 52"/>
    <w:basedOn w:val="421"/>
    <w:rsid w:val="003C18FE"/>
    <w:pPr>
      <w:ind w:left="1702"/>
    </w:pPr>
  </w:style>
  <w:style w:type="paragraph" w:customStyle="1" w:styleId="2fb">
    <w:name w:val="コメント文字列2"/>
    <w:basedOn w:val="a"/>
    <w:rsid w:val="003C18FE"/>
    <w:pPr>
      <w:suppressAutoHyphens/>
    </w:pPr>
    <w:rPr>
      <w:rFonts w:eastAsia="MS Mincho" w:cs="CG Times (WN)"/>
      <w:lang w:eastAsia="ar-SA"/>
    </w:rPr>
  </w:style>
  <w:style w:type="paragraph" w:customStyle="1" w:styleId="2fc">
    <w:name w:val="コメント内容2"/>
    <w:basedOn w:val="2fb"/>
    <w:next w:val="2fb"/>
    <w:rsid w:val="003C18FE"/>
    <w:rPr>
      <w:b/>
      <w:bCs/>
    </w:rPr>
  </w:style>
  <w:style w:type="paragraph" w:customStyle="1" w:styleId="2fd">
    <w:name w:val="見出しマップ2"/>
    <w:basedOn w:val="a"/>
    <w:rsid w:val="003C18FE"/>
    <w:pPr>
      <w:shd w:val="clear" w:color="auto" w:fill="000080"/>
      <w:suppressAutoHyphens/>
    </w:pPr>
    <w:rPr>
      <w:rFonts w:ascii="Tahoma" w:eastAsia="MS Mincho" w:hAnsi="Tahoma" w:cs="Tahoma"/>
      <w:lang w:eastAsia="ar-SA"/>
    </w:rPr>
  </w:style>
  <w:style w:type="paragraph" w:customStyle="1" w:styleId="2fe">
    <w:name w:val="書式なし2"/>
    <w:basedOn w:val="a"/>
    <w:rsid w:val="003C18FE"/>
    <w:pPr>
      <w:suppressAutoHyphens/>
    </w:pPr>
    <w:rPr>
      <w:rFonts w:ascii="Courier New" w:eastAsia="MS Mincho" w:hAnsi="Courier New" w:cs="CG Times (WN)"/>
      <w:lang w:val="nb-NO" w:eastAsia="ar-SA"/>
    </w:rPr>
  </w:style>
  <w:style w:type="paragraph" w:customStyle="1" w:styleId="Web2">
    <w:name w:val="標準 (Web)2"/>
    <w:basedOn w:val="a"/>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3C18FE"/>
    <w:pPr>
      <w:suppressAutoHyphens/>
      <w:ind w:left="567"/>
    </w:pPr>
    <w:rPr>
      <w:rFonts w:ascii="Arial" w:eastAsia="MS Mincho" w:hAnsi="Arial" w:cs="Arial"/>
      <w:lang w:eastAsia="ar-SA"/>
    </w:rPr>
  </w:style>
  <w:style w:type="paragraph" w:customStyle="1" w:styleId="2ff">
    <w:name w:val="標準インデント2"/>
    <w:basedOn w:val="a"/>
    <w:rsid w:val="003C18FE"/>
    <w:pPr>
      <w:suppressAutoHyphens/>
      <w:ind w:left="708"/>
    </w:pPr>
    <w:rPr>
      <w:rFonts w:eastAsia="MS Mincho" w:cs="CG Times (WN)"/>
      <w:lang w:eastAsia="ar-SA"/>
    </w:rPr>
  </w:style>
  <w:style w:type="paragraph" w:customStyle="1" w:styleId="2ff0">
    <w:name w:val="記2"/>
    <w:basedOn w:val="a"/>
    <w:next w:val="a"/>
    <w:rsid w:val="003C18FE"/>
    <w:pPr>
      <w:suppressAutoHyphens/>
    </w:pPr>
    <w:rPr>
      <w:rFonts w:eastAsia="MS Mincho" w:cs="CG Times (WN)"/>
      <w:lang w:eastAsia="ar-SA"/>
    </w:rPr>
  </w:style>
  <w:style w:type="paragraph" w:customStyle="1" w:styleId="HTML20">
    <w:name w:val="HTML 書式付き2"/>
    <w:basedOn w:val="a"/>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宋体" w:hAnsi="Courier New" w:cs="Courier New"/>
      <w:sz w:val="21"/>
      <w:szCs w:val="21"/>
      <w:lang w:val="en-GB" w:eastAsia="en-US"/>
    </w:rPr>
  </w:style>
  <w:style w:type="paragraph" w:customStyle="1" w:styleId="3f">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f0">
    <w:name w:val="无间隔3"/>
    <w:qFormat/>
    <w:rsid w:val="003C18F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a"/>
    <w:rsid w:val="003C18FE"/>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3C18FE"/>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3C18FE"/>
    <w:rPr>
      <w:rFonts w:ascii="Cambria" w:eastAsia="PMingLiU" w:hAnsi="Cambria"/>
      <w:i/>
      <w:iCs/>
      <w:sz w:val="24"/>
      <w:szCs w:val="24"/>
      <w:lang w:val="en-GB" w:eastAsia="en-GB"/>
    </w:rPr>
  </w:style>
  <w:style w:type="paragraph" w:styleId="affffd">
    <w:name w:val="No Spacing"/>
    <w:basedOn w:val="a"/>
    <w:link w:val="affffe"/>
    <w:uiPriority w:val="1"/>
    <w:qFormat/>
    <w:rsid w:val="003C18FE"/>
    <w:pPr>
      <w:spacing w:after="0"/>
      <w:jc w:val="both"/>
    </w:pPr>
    <w:rPr>
      <w:rFonts w:ascii="Arial" w:eastAsia="PMingLiU" w:hAnsi="Arial"/>
      <w:lang w:eastAsia="x-none"/>
    </w:rPr>
  </w:style>
  <w:style w:type="character" w:customStyle="1" w:styleId="affffe">
    <w:name w:val="无间隔 字符"/>
    <w:link w:val="affffd"/>
    <w:uiPriority w:val="1"/>
    <w:rsid w:val="003C18FE"/>
    <w:rPr>
      <w:rFonts w:ascii="Arial" w:eastAsia="PMingLiU" w:hAnsi="Arial"/>
      <w:lang w:val="en-GB" w:eastAsia="x-none"/>
    </w:rPr>
  </w:style>
  <w:style w:type="paragraph" w:styleId="afffff">
    <w:name w:val="Quote"/>
    <w:basedOn w:val="a"/>
    <w:next w:val="a"/>
    <w:link w:val="afffff0"/>
    <w:uiPriority w:val="29"/>
    <w:qFormat/>
    <w:rsid w:val="003C18FE"/>
    <w:pPr>
      <w:jc w:val="both"/>
    </w:pPr>
    <w:rPr>
      <w:rFonts w:ascii="Arial" w:eastAsia="PMingLiU" w:hAnsi="Arial"/>
      <w:i/>
      <w:iCs/>
      <w:color w:val="000000"/>
      <w:lang w:eastAsia="en-GB"/>
    </w:rPr>
  </w:style>
  <w:style w:type="character" w:customStyle="1" w:styleId="afffff0">
    <w:name w:val="引用 字符"/>
    <w:basedOn w:val="a0"/>
    <w:link w:val="afffff"/>
    <w:uiPriority w:val="29"/>
    <w:rsid w:val="003C18FE"/>
    <w:rPr>
      <w:rFonts w:ascii="Arial" w:eastAsia="PMingLiU" w:hAnsi="Arial"/>
      <w:i/>
      <w:iCs/>
      <w:color w:val="000000"/>
      <w:lang w:val="en-GB" w:eastAsia="en-GB"/>
    </w:rPr>
  </w:style>
  <w:style w:type="paragraph" w:styleId="afffff1">
    <w:name w:val="Intense Quote"/>
    <w:basedOn w:val="a"/>
    <w:next w:val="a"/>
    <w:link w:val="afffff2"/>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3C18FE"/>
    <w:rPr>
      <w:rFonts w:ascii="Arial" w:eastAsia="PMingLiU" w:hAnsi="Arial"/>
      <w:b/>
      <w:bCs/>
      <w:i/>
      <w:iCs/>
      <w:color w:val="4F81BD"/>
      <w:lang w:val="en-GB" w:eastAsia="en-GB"/>
    </w:rPr>
  </w:style>
  <w:style w:type="character" w:styleId="afffff3">
    <w:name w:val="Subtle Emphasis"/>
    <w:uiPriority w:val="19"/>
    <w:qFormat/>
    <w:rsid w:val="003C18FE"/>
    <w:rPr>
      <w:i/>
      <w:iCs/>
      <w:color w:val="808080"/>
    </w:rPr>
  </w:style>
  <w:style w:type="character" w:styleId="afffff4">
    <w:name w:val="Intense Emphasis"/>
    <w:uiPriority w:val="21"/>
    <w:qFormat/>
    <w:rsid w:val="003C18FE"/>
    <w:rPr>
      <w:b/>
      <w:bCs/>
      <w:i/>
      <w:iCs/>
      <w:color w:val="4F81BD"/>
    </w:rPr>
  </w:style>
  <w:style w:type="character" w:styleId="afffff5">
    <w:name w:val="Subtle Reference"/>
    <w:uiPriority w:val="31"/>
    <w:qFormat/>
    <w:rsid w:val="003C18FE"/>
    <w:rPr>
      <w:smallCaps/>
      <w:color w:val="C0504D"/>
      <w:u w:val="single"/>
    </w:rPr>
  </w:style>
  <w:style w:type="character" w:styleId="afffff6">
    <w:name w:val="Intense Reference"/>
    <w:uiPriority w:val="32"/>
    <w:qFormat/>
    <w:rsid w:val="003C18FE"/>
    <w:rPr>
      <w:b/>
      <w:bCs/>
      <w:smallCaps/>
      <w:color w:val="C0504D"/>
      <w:spacing w:val="5"/>
      <w:u w:val="single"/>
    </w:rPr>
  </w:style>
  <w:style w:type="character" w:styleId="afffff7">
    <w:name w:val="Book Title"/>
    <w:uiPriority w:val="33"/>
    <w:qFormat/>
    <w:rsid w:val="003C18FE"/>
    <w:rPr>
      <w:b/>
      <w:bCs/>
      <w:smallCaps/>
      <w:spacing w:val="5"/>
    </w:rPr>
  </w:style>
  <w:style w:type="paragraph" w:styleId="TOC">
    <w:name w:val="TOC Heading"/>
    <w:basedOn w:val="1"/>
    <w:next w:val="a"/>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a"/>
    <w:uiPriority w:val="99"/>
    <w:qFormat/>
    <w:rsid w:val="003C18FE"/>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3C18FE"/>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18FE"/>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C18FE"/>
    <w:rPr>
      <w:rFonts w:ascii="Times New Roman" w:eastAsia="宋体"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f2">
    <w:name w:val="本文 2"/>
    <w:basedOn w:val="a"/>
    <w:rsid w:val="003C18FE"/>
    <w:pPr>
      <w:suppressAutoHyphens/>
      <w:spacing w:after="120"/>
    </w:pPr>
    <w:rPr>
      <w:rFonts w:eastAsia="MS Mincho" w:cs="CG Times (WN)"/>
      <w:lang w:eastAsia="ar-SA"/>
    </w:rPr>
  </w:style>
  <w:style w:type="paragraph" w:customStyle="1" w:styleId="3f2">
    <w:name w:val="本文 3"/>
    <w:basedOn w:val="a"/>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8">
    <w:name w:val="吹き出し5"/>
    <w:basedOn w:val="a"/>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3C18FE"/>
    <w:rPr>
      <w:rFonts w:ascii="Times New Roman" w:eastAsia="MS Mincho" w:hAnsi="Times New Roman"/>
      <w:lang w:val="en-GB" w:eastAsia="en-US"/>
    </w:rPr>
  </w:style>
  <w:style w:type="character" w:customStyle="1" w:styleId="3f4">
    <w:name w:val="段落フォント3"/>
    <w:rsid w:val="003C18FE"/>
  </w:style>
  <w:style w:type="character" w:customStyle="1" w:styleId="3f5">
    <w:name w:val="コメント参照3"/>
    <w:rsid w:val="003C18FE"/>
    <w:rPr>
      <w:sz w:val="16"/>
    </w:rPr>
  </w:style>
  <w:style w:type="paragraph" w:customStyle="1" w:styleId="3f6">
    <w:name w:val="図表番号3"/>
    <w:basedOn w:val="a"/>
    <w:rsid w:val="003C18FE"/>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3C18FE"/>
    <w:pPr>
      <w:tabs>
        <w:tab w:val="num" w:pos="644"/>
      </w:tabs>
      <w:suppressAutoHyphens/>
      <w:ind w:left="644" w:hanging="360"/>
    </w:pPr>
    <w:rPr>
      <w:rFonts w:eastAsia="MS Mincho" w:cs="CG Times (WN)"/>
      <w:lang w:eastAsia="ar-SA"/>
    </w:rPr>
  </w:style>
  <w:style w:type="paragraph" w:customStyle="1" w:styleId="230">
    <w:name w:val="段落番号 23"/>
    <w:basedOn w:val="3f7"/>
    <w:rsid w:val="003C18FE"/>
    <w:pPr>
      <w:ind w:left="851" w:hanging="284"/>
    </w:pPr>
  </w:style>
  <w:style w:type="paragraph" w:customStyle="1" w:styleId="3f8">
    <w:name w:val="箇条書き3"/>
    <w:basedOn w:val="a9"/>
    <w:rsid w:val="003C18FE"/>
    <w:pPr>
      <w:tabs>
        <w:tab w:val="num" w:pos="644"/>
      </w:tabs>
      <w:suppressAutoHyphens/>
      <w:ind w:left="644" w:hanging="360"/>
    </w:pPr>
    <w:rPr>
      <w:rFonts w:eastAsia="MS Mincho" w:cs="CG Times (WN)"/>
      <w:lang w:eastAsia="ar-SA"/>
    </w:rPr>
  </w:style>
  <w:style w:type="paragraph" w:customStyle="1" w:styleId="231">
    <w:name w:val="箇条書き 23"/>
    <w:basedOn w:val="3f8"/>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a9"/>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f9">
    <w:name w:val="コメント文字列3"/>
    <w:basedOn w:val="a"/>
    <w:rsid w:val="003C18FE"/>
    <w:pPr>
      <w:suppressAutoHyphens/>
    </w:pPr>
    <w:rPr>
      <w:rFonts w:eastAsia="MS Mincho" w:cs="CG Times (WN)"/>
      <w:lang w:eastAsia="ar-SA"/>
    </w:rPr>
  </w:style>
  <w:style w:type="paragraph" w:customStyle="1" w:styleId="3fa">
    <w:name w:val="コメント内容3"/>
    <w:basedOn w:val="3f9"/>
    <w:next w:val="3f9"/>
    <w:rsid w:val="003C18FE"/>
    <w:rPr>
      <w:b/>
      <w:bCs/>
    </w:rPr>
  </w:style>
  <w:style w:type="paragraph" w:customStyle="1" w:styleId="3fb">
    <w:name w:val="見出しマップ3"/>
    <w:basedOn w:val="a"/>
    <w:rsid w:val="003C18FE"/>
    <w:pPr>
      <w:shd w:val="clear" w:color="auto" w:fill="000080"/>
      <w:suppressAutoHyphens/>
    </w:pPr>
    <w:rPr>
      <w:rFonts w:ascii="Tahoma" w:eastAsia="MS Mincho" w:hAnsi="Tahoma" w:cs="Tahoma"/>
      <w:lang w:eastAsia="ar-SA"/>
    </w:rPr>
  </w:style>
  <w:style w:type="paragraph" w:customStyle="1" w:styleId="3fc">
    <w:name w:val="書式なし3"/>
    <w:basedOn w:val="a"/>
    <w:rsid w:val="003C18FE"/>
    <w:pPr>
      <w:suppressAutoHyphens/>
    </w:pPr>
    <w:rPr>
      <w:rFonts w:ascii="Courier New" w:eastAsia="MS Mincho" w:hAnsi="Courier New" w:cs="CG Times (WN)"/>
      <w:lang w:val="nb-NO" w:eastAsia="ar-SA"/>
    </w:rPr>
  </w:style>
  <w:style w:type="paragraph" w:customStyle="1" w:styleId="Web3">
    <w:name w:val="標準 (Web)3"/>
    <w:basedOn w:val="a"/>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3C18FE"/>
    <w:pPr>
      <w:suppressAutoHyphens/>
      <w:ind w:left="567"/>
    </w:pPr>
    <w:rPr>
      <w:rFonts w:ascii="Arial" w:eastAsia="MS Mincho" w:hAnsi="Arial" w:cs="Arial"/>
      <w:lang w:eastAsia="ar-SA"/>
    </w:rPr>
  </w:style>
  <w:style w:type="paragraph" w:customStyle="1" w:styleId="3fd">
    <w:name w:val="標準インデント3"/>
    <w:basedOn w:val="a"/>
    <w:rsid w:val="003C18FE"/>
    <w:pPr>
      <w:suppressAutoHyphens/>
      <w:ind w:left="708"/>
    </w:pPr>
    <w:rPr>
      <w:rFonts w:eastAsia="MS Mincho" w:cs="CG Times (WN)"/>
      <w:lang w:eastAsia="ar-SA"/>
    </w:rPr>
  </w:style>
  <w:style w:type="paragraph" w:customStyle="1" w:styleId="3fe">
    <w:name w:val="記3"/>
    <w:basedOn w:val="a"/>
    <w:next w:val="a"/>
    <w:rsid w:val="003C18FE"/>
    <w:pPr>
      <w:suppressAutoHyphens/>
    </w:pPr>
    <w:rPr>
      <w:rFonts w:eastAsia="MS Mincho" w:cs="CG Times (WN)"/>
      <w:lang w:eastAsia="ar-SA"/>
    </w:rPr>
  </w:style>
  <w:style w:type="paragraph" w:customStyle="1" w:styleId="HTML3">
    <w:name w:val="HTML 書式付き3"/>
    <w:basedOn w:val="a"/>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宋体" w:hAnsi="Times New Roman"/>
      <w:lang w:val="en-GB" w:eastAsia="x-none"/>
    </w:rPr>
  </w:style>
  <w:style w:type="character" w:customStyle="1" w:styleId="1fe">
    <w:name w:val="吹き出し (文字)1"/>
    <w:uiPriority w:val="99"/>
    <w:semiHidden/>
    <w:rsid w:val="003C18FE"/>
    <w:rPr>
      <w:rFonts w:ascii="MS Mincho" w:eastAsia="MS Mincho" w:hAnsi="Times New Roman"/>
      <w:sz w:val="18"/>
      <w:szCs w:val="18"/>
      <w:lang w:val="en-GB" w:eastAsia="en-US"/>
    </w:rPr>
  </w:style>
  <w:style w:type="character" w:customStyle="1" w:styleId="1ff">
    <w:name w:val="見出しマップ (文字)1"/>
    <w:uiPriority w:val="99"/>
    <w:semiHidden/>
    <w:rsid w:val="003C18FE"/>
    <w:rPr>
      <w:rFonts w:ascii="MS Mincho" w:eastAsia="MS Mincho" w:hAnsi="Times New Roman"/>
      <w:sz w:val="24"/>
      <w:szCs w:val="24"/>
      <w:lang w:val="en-GB" w:eastAsia="en-US"/>
    </w:rPr>
  </w:style>
  <w:style w:type="character" w:customStyle="1" w:styleId="1ff0">
    <w:name w:val="脚注文字列 (文字)1"/>
    <w:uiPriority w:val="99"/>
    <w:semiHidden/>
    <w:rsid w:val="003C18FE"/>
    <w:rPr>
      <w:rFonts w:ascii="Times New Roman" w:eastAsia="Times New Roman" w:hAnsi="Times New Roman"/>
      <w:lang w:val="en-GB" w:eastAsia="en-US"/>
    </w:rPr>
  </w:style>
  <w:style w:type="character" w:customStyle="1" w:styleId="1ff1">
    <w:name w:val="コメント文字列 (文字)1"/>
    <w:uiPriority w:val="99"/>
    <w:semiHidden/>
    <w:rsid w:val="003C18FE"/>
    <w:rPr>
      <w:rFonts w:ascii="Times New Roman" w:eastAsia="Times New Roman" w:hAnsi="Times New Roman"/>
      <w:lang w:val="en-GB" w:eastAsia="en-US"/>
    </w:rPr>
  </w:style>
  <w:style w:type="character" w:customStyle="1" w:styleId="1ff2">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1"/>
    <w:uiPriority w:val="29"/>
    <w:rsid w:val="003C18FE"/>
    <w:rPr>
      <w:rFonts w:ascii="Arial" w:eastAsia="PMingLiU" w:hAnsi="Arial"/>
      <w:i/>
      <w:iCs/>
      <w:color w:val="000000"/>
      <w:lang w:val="en-GB" w:eastAsia="en-US"/>
    </w:rPr>
  </w:style>
  <w:style w:type="character" w:customStyle="1" w:styleId="LightShading-Accent2Char">
    <w:name w:val="Light Shading - Accent 2 Char"/>
    <w:link w:val="-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1"/>
    <w:next w:val="a"/>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3C18FE"/>
    <w:rPr>
      <w:rFonts w:ascii="Times New Roman" w:eastAsia="Times New Roman" w:hAnsi="Times New Roman"/>
      <w:lang w:val="en-GB"/>
    </w:rPr>
  </w:style>
  <w:style w:type="character" w:customStyle="1" w:styleId="1ff3">
    <w:name w:val="註解主旨 字元1"/>
    <w:rsid w:val="003C18FE"/>
    <w:rPr>
      <w:b/>
      <w:bCs/>
      <w:lang w:val="en-GB" w:eastAsia="sv-SE"/>
    </w:rPr>
  </w:style>
  <w:style w:type="paragraph" w:customStyle="1" w:styleId="2ff3">
    <w:name w:val="수정2"/>
    <w:hidden/>
    <w:semiHidden/>
    <w:rsid w:val="003C18FE"/>
    <w:rPr>
      <w:rFonts w:ascii="Times New Roman" w:eastAsia="Batang" w:hAnsi="Times New Roman"/>
      <w:lang w:val="en-GB" w:eastAsia="en-US"/>
    </w:rPr>
  </w:style>
  <w:style w:type="paragraph" w:customStyle="1" w:styleId="4a">
    <w:name w:val="修订4"/>
    <w:hidden/>
    <w:semiHidden/>
    <w:rsid w:val="003C18FE"/>
    <w:rPr>
      <w:rFonts w:ascii="Times New Roman" w:eastAsia="Batang" w:hAnsi="Times New Roman"/>
      <w:lang w:val="en-GB" w:eastAsia="en-US"/>
    </w:rPr>
  </w:style>
  <w:style w:type="paragraph" w:customStyle="1" w:styleId="4b">
    <w:name w:val="无间隔4"/>
    <w:qFormat/>
    <w:rsid w:val="003C18FE"/>
    <w:rPr>
      <w:rFonts w:ascii="Times New Roman" w:eastAsia="宋体"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3C18F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18FE"/>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9">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宋体"/>
      <w:lang w:eastAsia="en-US"/>
    </w:rPr>
  </w:style>
  <w:style w:type="character" w:customStyle="1" w:styleId="Char20">
    <w:name w:val="批注主题 Char2"/>
    <w:rsid w:val="003C18FE"/>
    <w:rPr>
      <w:rFonts w:eastAsia="宋体"/>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1">
    <w:name w:val="目錄 91"/>
    <w:basedOn w:val="81"/>
    <w:rsid w:val="003C18FE"/>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81"/>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18FE"/>
    <w:rPr>
      <w:rFonts w:ascii="Times New Roman" w:eastAsia="宋体"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a"/>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a1"/>
    <w:next w:val="afa"/>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18FE"/>
    <w:rPr>
      <w:rFonts w:ascii="Times New Roman" w:eastAsia="PMingLiU" w:hAnsi="Times New Roman"/>
      <w:lang w:val="sv-SE" w:eastAsia="sv-SE"/>
    </w:rPr>
    <w:tblPr/>
  </w:style>
  <w:style w:type="table" w:customStyle="1" w:styleId="TableGrid42">
    <w:name w:val="Table Grid42"/>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18FE"/>
    <w:rPr>
      <w:rFonts w:ascii="Times New Roman" w:eastAsia="宋体" w:hAnsi="Times New Roman"/>
      <w:lang w:val="sv-SE" w:eastAsia="sv-SE"/>
    </w:rPr>
    <w:tblPr/>
  </w:style>
  <w:style w:type="table" w:customStyle="1" w:styleId="TableGrid111">
    <w:name w:val="Table Grid1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18FE"/>
    <w:rPr>
      <w:rFonts w:ascii="Times New Roman" w:eastAsia="PMingLiU" w:hAnsi="Times New Roman"/>
      <w:lang w:val="sv-SE" w:eastAsia="sv-SE"/>
    </w:rPr>
    <w:tblPr/>
  </w:style>
  <w:style w:type="table" w:customStyle="1" w:styleId="TableGrid43">
    <w:name w:val="Table Grid43"/>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18FE"/>
    <w:rPr>
      <w:rFonts w:ascii="Times New Roman" w:eastAsia="宋体" w:hAnsi="Times New Roman"/>
      <w:lang w:val="sv-SE" w:eastAsia="sv-SE"/>
    </w:rPr>
    <w:tblPr/>
  </w:style>
  <w:style w:type="table" w:customStyle="1" w:styleId="TableGrid112">
    <w:name w:val="Table Grid11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a1"/>
    <w:next w:val="2ff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宋体" w:hAnsi="Arial" w:cs="Arial" w:hint="default"/>
      <w:sz w:val="22"/>
      <w:lang w:val="en-GB" w:eastAsia="en-US" w:bidi="ar-SA"/>
    </w:rPr>
  </w:style>
  <w:style w:type="paragraph" w:customStyle="1" w:styleId="TAHCarNotBold">
    <w:name w:val="TAH Car + Not Bold"/>
    <w:basedOn w:val="a"/>
    <w:rsid w:val="003C18FE"/>
    <w:pPr>
      <w:keepNext/>
      <w:keepLines/>
      <w:spacing w:after="0"/>
    </w:pPr>
    <w:rPr>
      <w:rFonts w:ascii="Arial" w:eastAsia="宋体"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C8E99-131C-48DE-89A1-B74BA270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1899-12-31T23:00:00Z</cp:lastPrinted>
  <dcterms:created xsi:type="dcterms:W3CDTF">2022-11-15T07:54:00Z</dcterms:created>
  <dcterms:modified xsi:type="dcterms:W3CDTF">2022-11-15T07:56:00Z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